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53358A" w14:textId="3D3D6F8C" w:rsidR="00927A53" w:rsidRDefault="00927A53" w:rsidP="00927A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 w:rsidR="007330DB" w:rsidRPr="007330DB">
        <w:rPr>
          <w:b/>
          <w:i/>
          <w:noProof/>
          <w:sz w:val="28"/>
        </w:rPr>
        <w:t>S5-193280</w:t>
      </w:r>
      <w:bookmarkEnd w:id="0"/>
    </w:p>
    <w:p w14:paraId="0939DD95" w14:textId="77777777" w:rsidR="00927A53" w:rsidRDefault="00927A53" w:rsidP="00927A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US, 8-12 April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27A53" w14:paraId="0203AD0E" w14:textId="77777777" w:rsidTr="009F36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F646B8" w14:textId="77777777" w:rsidR="00927A53" w:rsidRDefault="00927A53" w:rsidP="009F36A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927A53" w14:paraId="015D8BDE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12AC01" w14:textId="77777777" w:rsidR="00927A53" w:rsidRDefault="00927A53" w:rsidP="009F36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27A53" w14:paraId="26A86127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CB8488" w14:textId="77777777" w:rsidR="00927A53" w:rsidRDefault="00927A53" w:rsidP="009F3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A53" w14:paraId="2489D475" w14:textId="77777777" w:rsidTr="009F36A4">
        <w:tc>
          <w:tcPr>
            <w:tcW w:w="142" w:type="dxa"/>
            <w:tcBorders>
              <w:left w:val="single" w:sz="4" w:space="0" w:color="auto"/>
            </w:tcBorders>
          </w:tcPr>
          <w:p w14:paraId="24A3CB0B" w14:textId="77777777" w:rsidR="00927A53" w:rsidRDefault="00927A53" w:rsidP="009F36A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B12F7A" w14:textId="76FD5F62" w:rsidR="00927A53" w:rsidRPr="00410371" w:rsidRDefault="00927A53" w:rsidP="009F36A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32.254</w:t>
            </w:r>
          </w:p>
        </w:tc>
        <w:tc>
          <w:tcPr>
            <w:tcW w:w="709" w:type="dxa"/>
          </w:tcPr>
          <w:p w14:paraId="3A7723ED" w14:textId="77777777" w:rsidR="00927A53" w:rsidRDefault="00927A53" w:rsidP="009F36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AA1551" w14:textId="296D29A7" w:rsidR="00927A53" w:rsidRPr="00410371" w:rsidRDefault="009F1D8C" w:rsidP="009F36A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0006</w:t>
            </w:r>
          </w:p>
        </w:tc>
        <w:tc>
          <w:tcPr>
            <w:tcW w:w="709" w:type="dxa"/>
          </w:tcPr>
          <w:p w14:paraId="23006C37" w14:textId="77777777" w:rsidR="00927A53" w:rsidRDefault="00927A53" w:rsidP="009F36A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443EC3" w14:textId="77777777" w:rsidR="00927A53" w:rsidRPr="00410371" w:rsidRDefault="00927A53" w:rsidP="009F36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28B54D" w14:textId="77777777" w:rsidR="00927A53" w:rsidRDefault="00927A53" w:rsidP="009F36A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C02B7C" w14:textId="34372668" w:rsidR="00927A53" w:rsidRPr="00410371" w:rsidRDefault="00C23F9F" w:rsidP="009F36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219F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6219FC">
              <w:rPr>
                <w:b/>
                <w:noProof/>
                <w:sz w:val="28"/>
              </w:rPr>
              <w:t>0</w:t>
            </w:r>
            <w:r w:rsidR="002E74F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50E5B9" w14:textId="77777777" w:rsidR="00927A53" w:rsidRDefault="00927A53" w:rsidP="009F36A4">
            <w:pPr>
              <w:pStyle w:val="CRCoverPage"/>
              <w:spacing w:after="0"/>
              <w:rPr>
                <w:noProof/>
              </w:rPr>
            </w:pPr>
          </w:p>
        </w:tc>
      </w:tr>
      <w:tr w:rsidR="00927A53" w14:paraId="12F2AC18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A855DC" w14:textId="77777777" w:rsidR="00927A53" w:rsidRDefault="00927A53" w:rsidP="009F36A4">
            <w:pPr>
              <w:pStyle w:val="CRCoverPage"/>
              <w:spacing w:after="0"/>
              <w:rPr>
                <w:noProof/>
              </w:rPr>
            </w:pPr>
          </w:p>
        </w:tc>
      </w:tr>
      <w:tr w:rsidR="00927A53" w14:paraId="3C5F0EB6" w14:textId="77777777" w:rsidTr="009F36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C0E007" w14:textId="77777777" w:rsidR="00927A53" w:rsidRPr="00F25D98" w:rsidRDefault="00927A53" w:rsidP="009F36A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27A53" w14:paraId="7259EC0F" w14:textId="77777777" w:rsidTr="009F36A4">
        <w:tc>
          <w:tcPr>
            <w:tcW w:w="9641" w:type="dxa"/>
            <w:gridSpan w:val="9"/>
          </w:tcPr>
          <w:p w14:paraId="25C42F5E" w14:textId="77777777" w:rsidR="00927A53" w:rsidRDefault="00927A53" w:rsidP="009F3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C1DD27" w14:textId="77777777" w:rsidR="00927A53" w:rsidRDefault="00927A53" w:rsidP="00927A5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A53" w14:paraId="62F24033" w14:textId="77777777" w:rsidTr="009F36A4">
        <w:tc>
          <w:tcPr>
            <w:tcW w:w="2835" w:type="dxa"/>
          </w:tcPr>
          <w:p w14:paraId="6E4E1BF9" w14:textId="77777777" w:rsidR="00927A53" w:rsidRDefault="00927A53" w:rsidP="009F36A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941492" w14:textId="77777777" w:rsidR="00927A53" w:rsidRDefault="00927A53" w:rsidP="009F36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E5FB48" w14:textId="77777777" w:rsidR="00927A53" w:rsidRDefault="00927A53" w:rsidP="009F3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E5D59D" w14:textId="77777777" w:rsidR="00927A53" w:rsidRDefault="00927A53" w:rsidP="009F36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40EDC7" w14:textId="77777777" w:rsidR="00927A53" w:rsidRDefault="00927A53" w:rsidP="009F3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EEF456" w14:textId="77777777" w:rsidR="00927A53" w:rsidRDefault="00927A53" w:rsidP="009F36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2069A0" w14:textId="77777777" w:rsidR="00927A53" w:rsidRDefault="00927A53" w:rsidP="009F3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80E58E" w14:textId="77777777" w:rsidR="00927A53" w:rsidRDefault="00927A53" w:rsidP="009F36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F36EE6" w14:textId="77777777" w:rsidR="00927A53" w:rsidRDefault="00927A53" w:rsidP="009F36A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295CBC8" w14:textId="77777777" w:rsidR="00927A53" w:rsidRDefault="00927A53" w:rsidP="00927A5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27A53" w14:paraId="6450751C" w14:textId="77777777" w:rsidTr="009F36A4">
        <w:tc>
          <w:tcPr>
            <w:tcW w:w="9640" w:type="dxa"/>
            <w:gridSpan w:val="11"/>
          </w:tcPr>
          <w:p w14:paraId="47B776AC" w14:textId="77777777" w:rsidR="00927A53" w:rsidRDefault="00927A53" w:rsidP="009F3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A53" w14:paraId="599FFECA" w14:textId="77777777" w:rsidTr="009F36A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A98EBB" w14:textId="77777777" w:rsidR="00927A53" w:rsidRDefault="00927A53" w:rsidP="009F3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D59AC9" w14:textId="52457C9A" w:rsidR="00927A53" w:rsidRDefault="001731E3" w:rsidP="009F36A4">
            <w:pPr>
              <w:pStyle w:val="CRCoverPage"/>
              <w:spacing w:after="0"/>
              <w:ind w:left="100"/>
              <w:rPr>
                <w:noProof/>
              </w:rPr>
            </w:pPr>
            <w:r w:rsidRPr="001731E3">
              <w:rPr>
                <w:noProof/>
              </w:rPr>
              <w:t>Addition of NEF charging data for Converged</w:t>
            </w:r>
            <w:r w:rsidR="00397989">
              <w:rPr>
                <w:noProof/>
              </w:rPr>
              <w:t xml:space="preserve"> Charging</w:t>
            </w:r>
          </w:p>
        </w:tc>
      </w:tr>
      <w:tr w:rsidR="00927A53" w14:paraId="44AE71B9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69FE6944" w14:textId="77777777" w:rsidR="00927A53" w:rsidRDefault="00927A53" w:rsidP="009F3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194665" w14:textId="77777777" w:rsidR="00927A53" w:rsidRDefault="00927A53" w:rsidP="009F3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A53" w14:paraId="5B85A3CC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734DA8A9" w14:textId="77777777" w:rsidR="00927A53" w:rsidRDefault="00927A53" w:rsidP="009F3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4C4F2A" w14:textId="77777777" w:rsidR="00927A53" w:rsidRDefault="00927A53" w:rsidP="009F3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927A53" w14:paraId="7B264E8E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30E9A306" w14:textId="77777777" w:rsidR="00927A53" w:rsidRDefault="00927A53" w:rsidP="009F3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1FF5D3" w14:textId="77777777" w:rsidR="00927A53" w:rsidRDefault="00927A53" w:rsidP="009F36A4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927A53" w14:paraId="75E566BE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07A0928E" w14:textId="77777777" w:rsidR="00927A53" w:rsidRDefault="00927A53" w:rsidP="009F3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22F388" w14:textId="77777777" w:rsidR="00927A53" w:rsidRDefault="00927A53" w:rsidP="009F3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A53" w14:paraId="1EF89F5C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7CA38C05" w14:textId="77777777" w:rsidR="00927A53" w:rsidRDefault="00927A53" w:rsidP="009F3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F858B" w14:textId="2BE4EC0E" w:rsidR="00927A53" w:rsidRDefault="00650143" w:rsidP="009F36A4">
            <w:pPr>
              <w:pStyle w:val="CRCoverPage"/>
              <w:spacing w:after="0"/>
              <w:ind w:left="100"/>
              <w:rPr>
                <w:noProof/>
              </w:rPr>
            </w:pPr>
            <w:r w:rsidRPr="00650143">
              <w:t>5GS_Ph1_NEFCH</w:t>
            </w:r>
          </w:p>
        </w:tc>
        <w:tc>
          <w:tcPr>
            <w:tcW w:w="567" w:type="dxa"/>
            <w:tcBorders>
              <w:left w:val="nil"/>
            </w:tcBorders>
          </w:tcPr>
          <w:p w14:paraId="04F2E45D" w14:textId="77777777" w:rsidR="00927A53" w:rsidRDefault="00927A53" w:rsidP="009F36A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2F8678" w14:textId="77777777" w:rsidR="00927A53" w:rsidRDefault="00927A53" w:rsidP="009F36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469CC2" w14:textId="77777777" w:rsidR="00927A53" w:rsidRDefault="00927A53" w:rsidP="009F3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2019-04-03</w:t>
            </w:r>
          </w:p>
        </w:tc>
      </w:tr>
      <w:tr w:rsidR="00927A53" w14:paraId="0D8F46AE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430660F1" w14:textId="77777777" w:rsidR="00927A53" w:rsidRDefault="00927A53" w:rsidP="009F3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C1D331" w14:textId="77777777" w:rsidR="00927A53" w:rsidRDefault="00927A53" w:rsidP="009F3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CFF03E" w14:textId="77777777" w:rsidR="00927A53" w:rsidRDefault="00927A53" w:rsidP="009F3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405484" w14:textId="77777777" w:rsidR="00927A53" w:rsidRDefault="00927A53" w:rsidP="009F3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F70533" w14:textId="77777777" w:rsidR="00927A53" w:rsidRDefault="00927A53" w:rsidP="009F3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A53" w14:paraId="4DBD1682" w14:textId="77777777" w:rsidTr="009F36A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9729D2" w14:textId="77777777" w:rsidR="00927A53" w:rsidRDefault="00927A53" w:rsidP="009F3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2C485C" w14:textId="52D8F7CB" w:rsidR="00927A53" w:rsidRDefault="001731E3" w:rsidP="009F36A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E0E0EA" w14:textId="77777777" w:rsidR="00927A53" w:rsidRDefault="00927A53" w:rsidP="009F36A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2155A3" w14:textId="77777777" w:rsidR="00927A53" w:rsidRDefault="00927A53" w:rsidP="009F36A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DF25E2" w14:textId="446162F0" w:rsidR="00927A53" w:rsidRDefault="00927A53" w:rsidP="009F3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352E0">
              <w:rPr>
                <w:noProof/>
              </w:rPr>
              <w:t>6</w:t>
            </w:r>
          </w:p>
        </w:tc>
      </w:tr>
      <w:tr w:rsidR="00927A53" w14:paraId="32158D23" w14:textId="77777777" w:rsidTr="009F36A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155709" w14:textId="77777777" w:rsidR="00927A53" w:rsidRDefault="00927A53" w:rsidP="009F36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B8DDFE" w14:textId="77777777" w:rsidR="00927A53" w:rsidRDefault="00927A53" w:rsidP="009F36A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293E6E" w14:textId="77777777" w:rsidR="00927A53" w:rsidRDefault="00927A53" w:rsidP="009F36A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4CBDAF" w14:textId="77777777" w:rsidR="00927A53" w:rsidRPr="007C2097" w:rsidRDefault="00927A53" w:rsidP="009F36A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A53" w14:paraId="259D15A4" w14:textId="77777777" w:rsidTr="009F36A4">
        <w:tc>
          <w:tcPr>
            <w:tcW w:w="1843" w:type="dxa"/>
          </w:tcPr>
          <w:p w14:paraId="7FD448C7" w14:textId="77777777" w:rsidR="00927A53" w:rsidRDefault="00927A53" w:rsidP="009F3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F90763" w14:textId="77777777" w:rsidR="00927A53" w:rsidRDefault="00927A53" w:rsidP="009F3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A53" w14:paraId="241EED0E" w14:textId="77777777" w:rsidTr="009F36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5402A8" w14:textId="77777777" w:rsidR="00927A53" w:rsidRDefault="00927A53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F6A4D9" w14:textId="672C70FE" w:rsidR="00927A53" w:rsidRDefault="002D0E3D" w:rsidP="009F3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charging data for </w:t>
            </w:r>
            <w:r w:rsidR="0044529C">
              <w:rPr>
                <w:noProof/>
              </w:rPr>
              <w:t>NEF</w:t>
            </w:r>
            <w:r>
              <w:rPr>
                <w:noProof/>
              </w:rPr>
              <w:t xml:space="preserve"> Converged Charging is </w:t>
            </w:r>
            <w:r w:rsidR="008C33E8">
              <w:rPr>
                <w:noProof/>
              </w:rPr>
              <w:t>missing</w:t>
            </w:r>
          </w:p>
        </w:tc>
      </w:tr>
      <w:tr w:rsidR="00927A53" w14:paraId="54C6D9C0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8EBDB" w14:textId="77777777" w:rsidR="00927A53" w:rsidRDefault="00927A53" w:rsidP="009F3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FD0C1F" w14:textId="77777777" w:rsidR="00927A53" w:rsidRDefault="00927A53" w:rsidP="009F3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A53" w14:paraId="6C4C2F88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9C8871" w14:textId="77777777" w:rsidR="00927A53" w:rsidRDefault="00927A53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2B5441" w14:textId="15D1C5E0" w:rsidR="00927A53" w:rsidRDefault="00927A53" w:rsidP="009F3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8C33E8">
              <w:rPr>
                <w:noProof/>
              </w:rPr>
              <w:t>charging data for NEF Converged Charging</w:t>
            </w:r>
            <w:r>
              <w:rPr>
                <w:noProof/>
              </w:rPr>
              <w:t>.</w:t>
            </w:r>
          </w:p>
        </w:tc>
      </w:tr>
      <w:tr w:rsidR="00927A53" w14:paraId="5BE5A4F8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8603A" w14:textId="77777777" w:rsidR="00927A53" w:rsidRDefault="00927A53" w:rsidP="009F3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207998" w14:textId="77777777" w:rsidR="00927A53" w:rsidRDefault="00927A53" w:rsidP="009F3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A53" w14:paraId="71943A3E" w14:textId="77777777" w:rsidTr="009F36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F69563" w14:textId="77777777" w:rsidR="00927A53" w:rsidRDefault="00927A53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CDC1E4" w14:textId="37449483" w:rsidR="00927A53" w:rsidRDefault="00927A53" w:rsidP="009F3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C33E8">
              <w:rPr>
                <w:noProof/>
              </w:rPr>
              <w:t xml:space="preserve">NEF </w:t>
            </w:r>
            <w:r w:rsidR="0031609F">
              <w:rPr>
                <w:noProof/>
              </w:rPr>
              <w:t>cannot be charged using Converged Charging or output in the CDR</w:t>
            </w:r>
            <w:r w:rsidR="008C33E8">
              <w:rPr>
                <w:noProof/>
              </w:rPr>
              <w:t>.</w:t>
            </w:r>
          </w:p>
        </w:tc>
      </w:tr>
      <w:tr w:rsidR="00927A53" w14:paraId="34608836" w14:textId="77777777" w:rsidTr="009F36A4">
        <w:tc>
          <w:tcPr>
            <w:tcW w:w="2694" w:type="dxa"/>
            <w:gridSpan w:val="2"/>
          </w:tcPr>
          <w:p w14:paraId="5E8B4473" w14:textId="77777777" w:rsidR="00927A53" w:rsidRDefault="00927A53" w:rsidP="009F3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CDC739" w14:textId="77777777" w:rsidR="00927A53" w:rsidRDefault="00927A53" w:rsidP="009F3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A53" w14:paraId="62198EE1" w14:textId="77777777" w:rsidTr="009F36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56436D" w14:textId="77777777" w:rsidR="00927A53" w:rsidRDefault="00927A53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59532" w14:textId="26F6AEBC" w:rsidR="00927A53" w:rsidRDefault="0031609F" w:rsidP="009F3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9F5FD2">
              <w:rPr>
                <w:noProof/>
              </w:rPr>
              <w:t>.2a (New)</w:t>
            </w:r>
          </w:p>
        </w:tc>
      </w:tr>
      <w:tr w:rsidR="00927A53" w14:paraId="3213DBD4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B4747" w14:textId="77777777" w:rsidR="00927A53" w:rsidRDefault="00927A53" w:rsidP="009F3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3A13BC" w14:textId="77777777" w:rsidR="00927A53" w:rsidRDefault="00927A53" w:rsidP="009F3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A53" w14:paraId="363086BF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52743" w14:textId="77777777" w:rsidR="00927A53" w:rsidRDefault="00927A53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20079C" w14:textId="77777777" w:rsidR="00927A53" w:rsidRDefault="00927A53" w:rsidP="009F3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D0D671" w14:textId="77777777" w:rsidR="00927A53" w:rsidRDefault="00927A53" w:rsidP="009F3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BFA71D" w14:textId="77777777" w:rsidR="00927A53" w:rsidRDefault="00927A53" w:rsidP="009F36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7AB2F8" w14:textId="77777777" w:rsidR="00927A53" w:rsidRDefault="00927A53" w:rsidP="009F36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A53" w14:paraId="568BAE19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AE1F21" w14:textId="77777777" w:rsidR="00927A53" w:rsidRDefault="00927A53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ED3BB5" w14:textId="77777777" w:rsidR="00927A53" w:rsidRDefault="00927A53" w:rsidP="009F3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187F5F" w14:textId="77777777" w:rsidR="00927A53" w:rsidRDefault="00927A53" w:rsidP="009F3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DB39A7" w14:textId="77777777" w:rsidR="00927A53" w:rsidRDefault="00927A53" w:rsidP="009F36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3F82DA" w14:textId="77777777" w:rsidR="00927A53" w:rsidRDefault="00927A53" w:rsidP="009F36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7A53" w14:paraId="6E0B5D37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2EB2B" w14:textId="77777777" w:rsidR="00927A53" w:rsidRDefault="00927A53" w:rsidP="009F36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24B4A6" w14:textId="77777777" w:rsidR="00927A53" w:rsidRDefault="00927A53" w:rsidP="009F3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3330F4" w14:textId="77777777" w:rsidR="00927A53" w:rsidRDefault="00927A53" w:rsidP="009F3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E9C2A7" w14:textId="77777777" w:rsidR="00927A53" w:rsidRDefault="00927A53" w:rsidP="009F36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DD5B7B" w14:textId="77777777" w:rsidR="00927A53" w:rsidRDefault="00927A53" w:rsidP="009F36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7A53" w14:paraId="7A142ECE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03F786" w14:textId="77777777" w:rsidR="00927A53" w:rsidRDefault="00927A53" w:rsidP="009F36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3BA2ED" w14:textId="77777777" w:rsidR="00927A53" w:rsidRDefault="00927A53" w:rsidP="009F3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E6305F" w14:textId="77777777" w:rsidR="00927A53" w:rsidRDefault="00927A53" w:rsidP="009F3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DA70EC" w14:textId="77777777" w:rsidR="00927A53" w:rsidRDefault="00927A53" w:rsidP="009F36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2AE15B" w14:textId="77777777" w:rsidR="00927A53" w:rsidRDefault="00927A53" w:rsidP="009F36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7A53" w14:paraId="1E476EE7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54915D" w14:textId="77777777" w:rsidR="00927A53" w:rsidRDefault="00927A53" w:rsidP="009F36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998CB" w14:textId="77777777" w:rsidR="00927A53" w:rsidRDefault="00927A53" w:rsidP="009F36A4">
            <w:pPr>
              <w:pStyle w:val="CRCoverPage"/>
              <w:spacing w:after="0"/>
              <w:rPr>
                <w:noProof/>
              </w:rPr>
            </w:pPr>
          </w:p>
        </w:tc>
      </w:tr>
      <w:tr w:rsidR="00927A53" w14:paraId="4BE477CA" w14:textId="77777777" w:rsidTr="009F36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764E83" w14:textId="77777777" w:rsidR="00927A53" w:rsidRDefault="00927A53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ED315" w14:textId="77777777" w:rsidR="00927A53" w:rsidRDefault="00927A53" w:rsidP="009F36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D44BD7" w14:textId="77777777" w:rsidR="00927A53" w:rsidRDefault="00927A53" w:rsidP="00927A53">
      <w:pPr>
        <w:pStyle w:val="CRCoverPage"/>
        <w:spacing w:after="0"/>
        <w:rPr>
          <w:noProof/>
          <w:sz w:val="8"/>
          <w:szCs w:val="8"/>
        </w:rPr>
      </w:pPr>
    </w:p>
    <w:p w14:paraId="19CF5AAC" w14:textId="77777777" w:rsidR="001E41F3" w:rsidRPr="005B57B2" w:rsidRDefault="001E41F3">
      <w:pPr>
        <w:sectPr w:rsidR="001E41F3" w:rsidRPr="005B57B2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503E" w:rsidRPr="005B57B2" w14:paraId="02994C1C" w14:textId="77777777" w:rsidTr="00CD7AE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A0B67C8" w14:textId="77777777" w:rsidR="00D9503E" w:rsidRPr="005B57B2" w:rsidRDefault="00D9503E" w:rsidP="00CD7AE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32894859"/>
            <w:bookmarkStart w:id="4" w:name="_Toc523517601"/>
            <w:bookmarkStart w:id="5" w:name="_Toc532896525"/>
            <w:r w:rsidRPr="005B57B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5B57B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2A30102" w14:textId="0A5FDF34" w:rsidR="00FF1291" w:rsidRPr="005B57B2" w:rsidRDefault="00FF1291" w:rsidP="00FF1291">
      <w:pPr>
        <w:pStyle w:val="Heading2"/>
        <w:rPr>
          <w:ins w:id="6" w:author="Ericsson User 1" w:date="2019-03-26T10:41:00Z"/>
        </w:rPr>
      </w:pPr>
      <w:bookmarkStart w:id="7" w:name="_Toc533596718"/>
      <w:bookmarkEnd w:id="3"/>
      <w:bookmarkEnd w:id="4"/>
      <w:bookmarkEnd w:id="5"/>
      <w:ins w:id="8" w:author="Ericsson User 1" w:date="2019-03-26T10:41:00Z">
        <w:r w:rsidRPr="005B57B2">
          <w:t>6.2a</w:t>
        </w:r>
        <w:r w:rsidRPr="005B57B2">
          <w:tab/>
          <w:t xml:space="preserve">Data description for </w:t>
        </w:r>
      </w:ins>
      <w:ins w:id="9" w:author="Ericsson User 1" w:date="2019-03-26T10:44:00Z">
        <w:r w:rsidR="003E62D8" w:rsidRPr="005B57B2">
          <w:rPr>
            <w:color w:val="000000"/>
          </w:rPr>
          <w:t>NEF</w:t>
        </w:r>
      </w:ins>
      <w:ins w:id="10" w:author="Ericsson User 1" w:date="2019-03-26T10:41:00Z">
        <w:r w:rsidRPr="005B57B2">
          <w:rPr>
            <w:color w:val="0000FF"/>
          </w:rPr>
          <w:t xml:space="preserve"> </w:t>
        </w:r>
        <w:r w:rsidRPr="005B57B2">
          <w:t>converged charging</w:t>
        </w:r>
        <w:bookmarkEnd w:id="7"/>
      </w:ins>
    </w:p>
    <w:p w14:paraId="526A9B18" w14:textId="77777777" w:rsidR="00FF1291" w:rsidRPr="005B57B2" w:rsidRDefault="00FF1291" w:rsidP="00FF1291">
      <w:pPr>
        <w:pStyle w:val="Heading3"/>
        <w:rPr>
          <w:ins w:id="11" w:author="Ericsson User 1" w:date="2019-03-26T10:41:00Z"/>
        </w:rPr>
      </w:pPr>
      <w:bookmarkStart w:id="12" w:name="_Toc533596719"/>
      <w:ins w:id="13" w:author="Ericsson User 1" w:date="2019-03-26T10:41:00Z">
        <w:r w:rsidRPr="005B57B2">
          <w:t>6.2a.1</w:t>
        </w:r>
        <w:r w:rsidRPr="005B57B2">
          <w:tab/>
          <w:t>Message contents</w:t>
        </w:r>
        <w:bookmarkEnd w:id="12"/>
      </w:ins>
    </w:p>
    <w:p w14:paraId="5ECCBABD" w14:textId="77777777" w:rsidR="00FF1291" w:rsidRPr="005B57B2" w:rsidRDefault="00FF1291" w:rsidP="00FF1291">
      <w:pPr>
        <w:pStyle w:val="Heading4"/>
        <w:rPr>
          <w:ins w:id="14" w:author="Ericsson User 1" w:date="2019-03-26T10:41:00Z"/>
        </w:rPr>
      </w:pPr>
      <w:bookmarkStart w:id="15" w:name="_Toc533596720"/>
      <w:ins w:id="16" w:author="Ericsson User 1" w:date="2019-03-26T10:41:00Z">
        <w:r w:rsidRPr="005B57B2">
          <w:t>6.2a.1.1</w:t>
        </w:r>
        <w:r w:rsidRPr="005B57B2">
          <w:tab/>
        </w:r>
        <w:r w:rsidRPr="005B57B2">
          <w:rPr>
            <w:rFonts w:eastAsia="SimSun"/>
            <w:lang w:eastAsia="zh-CN"/>
          </w:rPr>
          <w:t>General</w:t>
        </w:r>
        <w:bookmarkEnd w:id="15"/>
      </w:ins>
    </w:p>
    <w:p w14:paraId="6F24C863" w14:textId="0531D7E7" w:rsidR="00FF1291" w:rsidRPr="005B57B2" w:rsidRDefault="00FF1291" w:rsidP="00FF1291">
      <w:pPr>
        <w:rPr>
          <w:ins w:id="17" w:author="Ericsson User 1" w:date="2019-03-26T10:41:00Z"/>
        </w:rPr>
      </w:pPr>
      <w:ins w:id="18" w:author="Ericsson User 1" w:date="2019-03-26T10:41:00Z">
        <w:r w:rsidRPr="005B57B2">
          <w:t xml:space="preserve">The Charging Data Request and Charging Data Response are specified in TS 32.290 [57] and include charging information. The Charging Data Request can be of type [Event, Initial, </w:t>
        </w:r>
      </w:ins>
      <w:ins w:id="19" w:author="Ericsson User 1" w:date="2019-03-26T10:45:00Z">
        <w:r w:rsidR="00977DD9" w:rsidRPr="005B57B2">
          <w:t xml:space="preserve">Update, </w:t>
        </w:r>
      </w:ins>
      <w:ins w:id="20" w:author="Ericsson User 1" w:date="2019-03-26T10:41:00Z">
        <w:r w:rsidRPr="005B57B2">
          <w:t xml:space="preserve">Termination]. </w:t>
        </w:r>
      </w:ins>
    </w:p>
    <w:p w14:paraId="71287519" w14:textId="77777777" w:rsidR="00FF1291" w:rsidRPr="005B57B2" w:rsidRDefault="00FF1291" w:rsidP="00FF1291">
      <w:pPr>
        <w:rPr>
          <w:ins w:id="21" w:author="Ericsson User 1" w:date="2019-03-26T10:41:00Z"/>
          <w:lang w:bidi="ar-IQ"/>
        </w:rPr>
      </w:pPr>
      <w:ins w:id="22" w:author="Ericsson User 1" w:date="2019-03-26T10:41:00Z">
        <w:r w:rsidRPr="005B57B2">
          <w:rPr>
            <w:lang w:bidi="ar-IQ"/>
          </w:rPr>
          <w:t>Table 6.2a.1.1.1 describes the use of these messages for converged charging.</w:t>
        </w:r>
      </w:ins>
    </w:p>
    <w:p w14:paraId="38213918" w14:textId="77777777" w:rsidR="00FF1291" w:rsidRPr="005B57B2" w:rsidRDefault="00FF1291" w:rsidP="009F5FD2">
      <w:pPr>
        <w:pStyle w:val="TH"/>
        <w:rPr>
          <w:ins w:id="23" w:author="Ericsson User 1" w:date="2019-03-26T10:41:00Z"/>
        </w:rPr>
      </w:pPr>
      <w:ins w:id="24" w:author="Ericsson User 1" w:date="2019-03-26T10:41:00Z">
        <w:r w:rsidRPr="005B57B2">
          <w:t>Table 6.2a.1.1.1: Converged charging messages reference table</w:t>
        </w:r>
      </w:ins>
    </w:p>
    <w:tbl>
      <w:tblPr>
        <w:tblStyle w:val="GridTable4"/>
        <w:tblW w:w="0" w:type="auto"/>
        <w:jc w:val="center"/>
        <w:tblLook w:val="06A0" w:firstRow="1" w:lastRow="0" w:firstColumn="1" w:lastColumn="0" w:noHBand="1" w:noVBand="1"/>
      </w:tblPr>
      <w:tblGrid>
        <w:gridCol w:w="2500"/>
        <w:gridCol w:w="827"/>
        <w:gridCol w:w="1197"/>
      </w:tblGrid>
      <w:tr w:rsidR="00720B99" w:rsidRPr="005B57B2" w14:paraId="60F875E4" w14:textId="77777777" w:rsidTr="00E97E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  <w:ins w:id="25" w:author="Ericsson User 1" w:date="2019-03-26T10:41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dxa"/>
            <w:tcBorders>
              <w:right w:val="single" w:sz="4" w:space="0" w:color="auto"/>
            </w:tcBorders>
            <w:shd w:val="clear" w:color="auto" w:fill="A6A6A6" w:themeFill="background1" w:themeFillShade="A6"/>
          </w:tcPr>
          <w:p w14:paraId="6D980EAE" w14:textId="5CF13A85" w:rsidR="00FF1291" w:rsidRPr="005B57B2" w:rsidRDefault="00CA082F" w:rsidP="00CD7AEF">
            <w:pPr>
              <w:keepNext/>
              <w:keepLines/>
              <w:spacing w:after="0"/>
              <w:jc w:val="center"/>
              <w:rPr>
                <w:ins w:id="26" w:author="Ericsson User 1" w:date="2019-03-26T10:41:00Z"/>
                <w:rFonts w:ascii="Arial" w:eastAsia="MS Mincho" w:hAnsi="Arial"/>
                <w:color w:val="auto"/>
                <w:sz w:val="18"/>
                <w:lang w:bidi="ar-IQ"/>
              </w:rPr>
            </w:pPr>
            <w:ins w:id="27" w:author="Ericsson User 1" w:date="2019-03-26T13:39:00Z">
              <w:r w:rsidRPr="005B57B2">
                <w:rPr>
                  <w:rFonts w:ascii="Arial" w:eastAsia="MS Mincho" w:hAnsi="Arial"/>
                  <w:color w:val="auto"/>
                  <w:sz w:val="18"/>
                  <w:lang w:bidi="ar-IQ"/>
                </w:rPr>
                <w:t>Me</w:t>
              </w:r>
            </w:ins>
            <w:ins w:id="28" w:author="Ericsson User 1" w:date="2019-03-26T13:40:00Z">
              <w:r w:rsidRPr="005B57B2">
                <w:rPr>
                  <w:rFonts w:ascii="Arial" w:eastAsia="MS Mincho" w:hAnsi="Arial"/>
                  <w:color w:val="auto"/>
                  <w:sz w:val="18"/>
                  <w:lang w:bidi="ar-IQ"/>
                </w:rPr>
                <w:t>ssage</w:t>
              </w:r>
            </w:ins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7D78158E" w14:textId="6DD11192" w:rsidR="00FF1291" w:rsidRPr="005B57B2" w:rsidRDefault="00161687" w:rsidP="00CD7AEF">
            <w:pPr>
              <w:keepNext/>
              <w:keepLines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29" w:author="Ericsson User 1" w:date="2019-03-26T10:41:00Z"/>
                <w:rFonts w:ascii="Arial" w:eastAsia="MS Mincho" w:hAnsi="Arial"/>
                <w:color w:val="000000" w:themeColor="text1"/>
                <w:sz w:val="18"/>
                <w:lang w:bidi="ar-IQ"/>
              </w:rPr>
            </w:pPr>
            <w:ins w:id="30" w:author="Ericsson User 1" w:date="2019-03-26T13:40:00Z">
              <w:r w:rsidRPr="005B57B2">
                <w:rPr>
                  <w:rFonts w:ascii="Arial" w:eastAsia="MS Mincho" w:hAnsi="Arial"/>
                  <w:color w:val="000000" w:themeColor="text1"/>
                  <w:sz w:val="18"/>
                  <w:lang w:bidi="ar-IQ"/>
                </w:rPr>
                <w:t>Source</w:t>
              </w:r>
            </w:ins>
          </w:p>
        </w:tc>
        <w:tc>
          <w:tcPr>
            <w:tcW w:w="1197" w:type="dxa"/>
            <w:tcBorders>
              <w:left w:val="single" w:sz="4" w:space="0" w:color="auto"/>
            </w:tcBorders>
            <w:shd w:val="clear" w:color="auto" w:fill="A6A6A6" w:themeFill="background1" w:themeFillShade="A6"/>
          </w:tcPr>
          <w:p w14:paraId="02DFDB9B" w14:textId="648DA17E" w:rsidR="00FF1291" w:rsidRPr="005B57B2" w:rsidRDefault="008F0348" w:rsidP="00CD7AEF">
            <w:pPr>
              <w:keepNext/>
              <w:keepLines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31" w:author="Ericsson User 1" w:date="2019-03-26T10:41:00Z"/>
                <w:rFonts w:ascii="Arial" w:eastAsia="MS Mincho" w:hAnsi="Arial"/>
                <w:color w:val="000000" w:themeColor="text1"/>
                <w:sz w:val="18"/>
                <w:lang w:bidi="ar-IQ"/>
              </w:rPr>
            </w:pPr>
            <w:ins w:id="32" w:author="Ericsson User 1" w:date="2019-03-26T13:40:00Z">
              <w:r w:rsidRPr="005B57B2">
                <w:rPr>
                  <w:rFonts w:ascii="Arial" w:eastAsia="MS Mincho" w:hAnsi="Arial"/>
                  <w:color w:val="000000" w:themeColor="text1"/>
                  <w:sz w:val="18"/>
                  <w:lang w:bidi="ar-IQ"/>
                </w:rPr>
                <w:t>Destination</w:t>
              </w:r>
            </w:ins>
          </w:p>
        </w:tc>
      </w:tr>
      <w:tr w:rsidR="00FF1291" w:rsidRPr="005B57B2" w14:paraId="77AAA447" w14:textId="77777777" w:rsidTr="00E97E44">
        <w:trPr>
          <w:trHeight w:val="64"/>
          <w:jc w:val="center"/>
          <w:ins w:id="33" w:author="Ericsson User 1" w:date="2019-03-26T10:41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dxa"/>
            <w:hideMark/>
          </w:tcPr>
          <w:p w14:paraId="36CF8898" w14:textId="77777777" w:rsidR="00FF1291" w:rsidRPr="005B57B2" w:rsidRDefault="00FF1291" w:rsidP="00CD7AEF">
            <w:pPr>
              <w:pStyle w:val="TAL"/>
              <w:rPr>
                <w:ins w:id="34" w:author="Ericsson User 1" w:date="2019-03-26T10:41:00Z"/>
                <w:rFonts w:eastAsia="SimSun"/>
                <w:b w:val="0"/>
                <w:lang w:bidi="ar-IQ"/>
              </w:rPr>
            </w:pPr>
            <w:ins w:id="35" w:author="Ericsson User 1" w:date="2019-03-26T10:41:00Z">
              <w:r w:rsidRPr="005B57B2">
                <w:rPr>
                  <w:b w:val="0"/>
                  <w:lang w:bidi="ar-IQ"/>
                </w:rPr>
                <w:t>Charging Data Request</w:t>
              </w:r>
            </w:ins>
          </w:p>
        </w:tc>
        <w:tc>
          <w:tcPr>
            <w:tcW w:w="827" w:type="dxa"/>
            <w:hideMark/>
          </w:tcPr>
          <w:p w14:paraId="52B7F4C0" w14:textId="0CD69F2D" w:rsidR="00FF1291" w:rsidRPr="005B57B2" w:rsidRDefault="003E62D8" w:rsidP="00CD7AEF">
            <w:pPr>
              <w:pStyle w:val="TAL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6" w:author="Ericsson User 1" w:date="2019-03-26T10:41:00Z"/>
                <w:lang w:bidi="ar-IQ"/>
              </w:rPr>
            </w:pPr>
            <w:ins w:id="37" w:author="Ericsson User 1" w:date="2019-03-26T10:44:00Z">
              <w:r w:rsidRPr="005B57B2">
                <w:rPr>
                  <w:lang w:eastAsia="zh-CN" w:bidi="ar-IQ"/>
                </w:rPr>
                <w:t>NE</w:t>
              </w:r>
            </w:ins>
            <w:ins w:id="38" w:author="Ericsson User 1" w:date="2019-03-26T10:41:00Z">
              <w:r w:rsidR="00FF1291" w:rsidRPr="005B57B2">
                <w:rPr>
                  <w:lang w:eastAsia="zh-CN" w:bidi="ar-IQ"/>
                </w:rPr>
                <w:t>F</w:t>
              </w:r>
            </w:ins>
          </w:p>
        </w:tc>
        <w:tc>
          <w:tcPr>
            <w:tcW w:w="1197" w:type="dxa"/>
            <w:hideMark/>
          </w:tcPr>
          <w:p w14:paraId="7635592A" w14:textId="77777777" w:rsidR="00FF1291" w:rsidRPr="005B57B2" w:rsidRDefault="00FF1291" w:rsidP="00CD7AEF">
            <w:pPr>
              <w:pStyle w:val="TAL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9" w:author="Ericsson User 1" w:date="2019-03-26T10:41:00Z"/>
                <w:lang w:bidi="ar-IQ"/>
              </w:rPr>
            </w:pPr>
            <w:ins w:id="40" w:author="Ericsson User 1" w:date="2019-03-26T10:41:00Z">
              <w:r w:rsidRPr="005B57B2">
                <w:rPr>
                  <w:lang w:bidi="ar-IQ"/>
                </w:rPr>
                <w:t>CHF</w:t>
              </w:r>
            </w:ins>
          </w:p>
        </w:tc>
      </w:tr>
      <w:tr w:rsidR="00FF1291" w:rsidRPr="005B57B2" w14:paraId="19DABB27" w14:textId="77777777" w:rsidTr="00E97E44">
        <w:trPr>
          <w:jc w:val="center"/>
          <w:ins w:id="41" w:author="Ericsson User 1" w:date="2019-03-26T10:41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dxa"/>
            <w:hideMark/>
          </w:tcPr>
          <w:p w14:paraId="686D3A17" w14:textId="77777777" w:rsidR="00FF1291" w:rsidRPr="005B57B2" w:rsidRDefault="00FF1291" w:rsidP="00CD7AEF">
            <w:pPr>
              <w:pStyle w:val="TAL"/>
              <w:rPr>
                <w:ins w:id="42" w:author="Ericsson User 1" w:date="2019-03-26T10:41:00Z"/>
                <w:b w:val="0"/>
                <w:lang w:bidi="ar-IQ"/>
              </w:rPr>
            </w:pPr>
            <w:ins w:id="43" w:author="Ericsson User 1" w:date="2019-03-26T10:41:00Z">
              <w:r w:rsidRPr="005B57B2">
                <w:rPr>
                  <w:b w:val="0"/>
                </w:rPr>
                <w:t>Charging Data Response</w:t>
              </w:r>
            </w:ins>
          </w:p>
        </w:tc>
        <w:tc>
          <w:tcPr>
            <w:tcW w:w="827" w:type="dxa"/>
            <w:hideMark/>
          </w:tcPr>
          <w:p w14:paraId="415A7FC3" w14:textId="77777777" w:rsidR="00FF1291" w:rsidRPr="005B57B2" w:rsidRDefault="00FF1291" w:rsidP="00CD7AEF">
            <w:pPr>
              <w:pStyle w:val="TAL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4" w:author="Ericsson User 1" w:date="2019-03-26T10:41:00Z"/>
                <w:lang w:bidi="ar-IQ"/>
              </w:rPr>
            </w:pPr>
            <w:ins w:id="45" w:author="Ericsson User 1" w:date="2019-03-26T10:41:00Z">
              <w:r w:rsidRPr="005B57B2">
                <w:rPr>
                  <w:lang w:bidi="ar-IQ"/>
                </w:rPr>
                <w:t>CHF</w:t>
              </w:r>
            </w:ins>
          </w:p>
        </w:tc>
        <w:tc>
          <w:tcPr>
            <w:tcW w:w="1197" w:type="dxa"/>
            <w:hideMark/>
          </w:tcPr>
          <w:p w14:paraId="47E43BE6" w14:textId="66D198CA" w:rsidR="00FF1291" w:rsidRPr="005B57B2" w:rsidRDefault="003E62D8" w:rsidP="00CD7AEF">
            <w:pPr>
              <w:pStyle w:val="TAL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6" w:author="Ericsson User 1" w:date="2019-03-26T10:41:00Z"/>
                <w:lang w:bidi="ar-IQ"/>
              </w:rPr>
            </w:pPr>
            <w:ins w:id="47" w:author="Ericsson User 1" w:date="2019-03-26T10:44:00Z">
              <w:r w:rsidRPr="005B57B2">
                <w:rPr>
                  <w:lang w:eastAsia="zh-CN" w:bidi="ar-IQ"/>
                </w:rPr>
                <w:t>NE</w:t>
              </w:r>
            </w:ins>
            <w:ins w:id="48" w:author="Ericsson User 1" w:date="2019-03-26T10:41:00Z">
              <w:r w:rsidR="00FF1291" w:rsidRPr="005B57B2">
                <w:rPr>
                  <w:lang w:eastAsia="zh-CN" w:bidi="ar-IQ"/>
                </w:rPr>
                <w:t>F</w:t>
              </w:r>
            </w:ins>
          </w:p>
        </w:tc>
      </w:tr>
    </w:tbl>
    <w:p w14:paraId="774A7D6A" w14:textId="77777777" w:rsidR="00FF1291" w:rsidRPr="005B57B2" w:rsidRDefault="00FF1291" w:rsidP="00FF1291">
      <w:pPr>
        <w:ind w:left="568" w:hanging="568"/>
        <w:rPr>
          <w:ins w:id="49" w:author="Ericsson User 1" w:date="2019-03-26T10:41:00Z"/>
        </w:rPr>
      </w:pPr>
    </w:p>
    <w:p w14:paraId="7FBA38D3" w14:textId="77777777" w:rsidR="00FF1291" w:rsidRPr="005B57B2" w:rsidRDefault="00FF1291" w:rsidP="00FF1291">
      <w:pPr>
        <w:rPr>
          <w:ins w:id="50" w:author="Ericsson User 1" w:date="2019-03-26T10:41:00Z"/>
        </w:rPr>
      </w:pPr>
      <w:ins w:id="51" w:author="Ericsson User 1" w:date="2019-03-26T10:41:00Z">
        <w:r w:rsidRPr="005B57B2">
          <w:t>The following clauses describe the different fields used in the Charging Data messages and t</w:t>
        </w:r>
        <w:r w:rsidRPr="005B57B2">
          <w:rPr>
            <w:lang w:bidi="ar-IQ"/>
          </w:rPr>
          <w:t>he c</w:t>
        </w:r>
        <w:r w:rsidRPr="005B57B2">
          <w:t>ategory in the tables is used according to the charging data configuration defined in clause 5.4 of TS 32.240 [2].</w:t>
        </w:r>
      </w:ins>
    </w:p>
    <w:p w14:paraId="2622F775" w14:textId="77777777" w:rsidR="00FF1291" w:rsidRPr="005B57B2" w:rsidRDefault="00FF1291" w:rsidP="00FF1291">
      <w:pPr>
        <w:pStyle w:val="Heading4"/>
        <w:rPr>
          <w:ins w:id="52" w:author="Ericsson User 1" w:date="2019-03-26T10:41:00Z"/>
        </w:rPr>
      </w:pPr>
      <w:bookmarkStart w:id="53" w:name="_Toc533596721"/>
      <w:ins w:id="54" w:author="Ericsson User 1" w:date="2019-03-26T10:41:00Z">
        <w:r w:rsidRPr="005B57B2">
          <w:t>6.2a.1.2</w:t>
        </w:r>
        <w:r w:rsidRPr="005B57B2">
          <w:tab/>
          <w:t>Structure for the converged charging message formats</w:t>
        </w:r>
        <w:bookmarkEnd w:id="53"/>
      </w:ins>
    </w:p>
    <w:p w14:paraId="267C0046" w14:textId="77777777" w:rsidR="00FF1291" w:rsidRPr="005B57B2" w:rsidRDefault="00FF1291" w:rsidP="00FF1291">
      <w:pPr>
        <w:pStyle w:val="Heading5"/>
        <w:rPr>
          <w:ins w:id="55" w:author="Ericsson User 1" w:date="2019-03-26T10:41:00Z"/>
        </w:rPr>
      </w:pPr>
      <w:bookmarkStart w:id="56" w:name="_Toc533596722"/>
      <w:ins w:id="57" w:author="Ericsson User 1" w:date="2019-03-26T10:41:00Z">
        <w:r w:rsidRPr="005B57B2">
          <w:t>6.2a.1.2.1</w:t>
        </w:r>
        <w:r w:rsidRPr="005B57B2">
          <w:tab/>
          <w:t>Charging Data Request message</w:t>
        </w:r>
        <w:bookmarkEnd w:id="56"/>
      </w:ins>
    </w:p>
    <w:p w14:paraId="7E233CD1" w14:textId="55EA4503" w:rsidR="00FF1291" w:rsidRPr="005B57B2" w:rsidRDefault="00FF1291" w:rsidP="00FF1291">
      <w:pPr>
        <w:keepNext/>
        <w:rPr>
          <w:ins w:id="58" w:author="Ericsson User 1" w:date="2019-03-26T10:41:00Z"/>
        </w:rPr>
      </w:pPr>
      <w:ins w:id="59" w:author="Ericsson User 1" w:date="2019-03-26T10:41:00Z">
        <w:r w:rsidRPr="005B57B2">
          <w:t xml:space="preserve">Table 6.2a.1.2.1.1 illustrates the basic structure of a </w:t>
        </w:r>
        <w:r w:rsidRPr="005B57B2">
          <w:rPr>
            <w:iCs/>
          </w:rPr>
          <w:t>Charging Data Request</w:t>
        </w:r>
        <w:r w:rsidRPr="005B57B2">
          <w:t xml:space="preserve"> message as used for </w:t>
        </w:r>
      </w:ins>
      <w:ins w:id="60" w:author="Ericsson User 1" w:date="2019-03-26T10:44:00Z">
        <w:r w:rsidR="00C70B71" w:rsidRPr="005B57B2">
          <w:t>NEF</w:t>
        </w:r>
      </w:ins>
      <w:ins w:id="61" w:author="Ericsson User 1" w:date="2019-03-26T10:41:00Z">
        <w:r w:rsidRPr="005B57B2">
          <w:t xml:space="preserve"> converged charging.</w:t>
        </w:r>
      </w:ins>
    </w:p>
    <w:p w14:paraId="1C0837F9" w14:textId="0D65BE38" w:rsidR="009F46F9" w:rsidRPr="005B57B2" w:rsidRDefault="009F46F9" w:rsidP="009F46F9">
      <w:pPr>
        <w:pStyle w:val="TH"/>
        <w:rPr>
          <w:ins w:id="62" w:author="Ericsson User 1" w:date="2019-03-26T11:15:00Z"/>
          <w:rFonts w:eastAsia="MS Mincho"/>
        </w:rPr>
      </w:pPr>
      <w:ins w:id="63" w:author="Ericsson User 1" w:date="2019-03-26T10:51:00Z">
        <w:r w:rsidRPr="005B57B2">
          <w:t>Table 6.2a.</w:t>
        </w:r>
      </w:ins>
      <w:ins w:id="64" w:author="Ericsson User 1" w:date="2019-03-26T10:52:00Z">
        <w:r w:rsidRPr="005B57B2">
          <w:t>1.2.1.1</w:t>
        </w:r>
      </w:ins>
      <w:ins w:id="65" w:author="Ericsson User 1" w:date="2019-03-26T10:51:00Z">
        <w:r w:rsidRPr="005B57B2">
          <w:t xml:space="preserve">: Charging Data </w:t>
        </w:r>
        <w:r w:rsidRPr="005B57B2">
          <w:rPr>
            <w:rFonts w:eastAsia="MS Mincho"/>
          </w:rPr>
          <w:t>Re</w:t>
        </w:r>
      </w:ins>
      <w:ins w:id="66" w:author="Ericsson User 1" w:date="2019-03-26T10:52:00Z">
        <w:r w:rsidR="00B958D1" w:rsidRPr="005B57B2">
          <w:rPr>
            <w:rFonts w:eastAsia="MS Mincho"/>
          </w:rPr>
          <w:t>quest message contents</w:t>
        </w:r>
      </w:ins>
      <w:ins w:id="67" w:author="Ericsson User 1" w:date="2019-03-26T10:51:00Z">
        <w:r w:rsidRPr="005B57B2">
          <w:rPr>
            <w:rFonts w:eastAsia="MS Mincho"/>
          </w:rPr>
          <w:t xml:space="preserve"> </w:t>
        </w:r>
      </w:ins>
    </w:p>
    <w:tbl>
      <w:tblPr>
        <w:tblStyle w:val="GridTable4"/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3332"/>
        <w:gridCol w:w="1058"/>
        <w:gridCol w:w="4506"/>
      </w:tblGrid>
      <w:tr w:rsidR="00895527" w:rsidRPr="005B57B2" w14:paraId="00888287" w14:textId="77777777" w:rsidTr="005B57B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  <w:ins w:id="68" w:author="Ericsson User 1" w:date="2019-03-26T11:15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2" w:type="dxa"/>
            <w:tcBorders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692BC8CE" w14:textId="77777777" w:rsidR="00986483" w:rsidRPr="005B57B2" w:rsidRDefault="00986483" w:rsidP="00B23EC2">
            <w:pPr>
              <w:keepNext/>
              <w:spacing w:after="0"/>
              <w:jc w:val="center"/>
              <w:rPr>
                <w:ins w:id="69" w:author="Ericsson User 1" w:date="2019-03-26T11:15:00Z"/>
                <w:bCs w:val="0"/>
                <w:color w:val="auto"/>
                <w:lang w:eastAsia="zh-CN" w:bidi="ar-IQ"/>
              </w:rPr>
            </w:pPr>
            <w:ins w:id="70" w:author="Ericsson User 1" w:date="2019-03-26T11:15:00Z">
              <w:r w:rsidRPr="005B57B2">
                <w:rPr>
                  <w:rFonts w:ascii="Arial" w:hAnsi="Arial"/>
                  <w:sz w:val="18"/>
                  <w:lang w:eastAsia="zh-CN" w:bidi="ar-IQ"/>
                </w:rPr>
                <w:t>Information Element</w:t>
              </w:r>
            </w:ins>
          </w:p>
        </w:tc>
        <w:tc>
          <w:tcPr>
            <w:tcW w:w="10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4FC387DD" w14:textId="77777777" w:rsidR="00986483" w:rsidRPr="005B57B2" w:rsidRDefault="00986483" w:rsidP="00B23EC2">
            <w:pPr>
              <w:keepNext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71" w:author="Ericsson User 1" w:date="2019-03-26T11:15:00Z"/>
                <w:bCs w:val="0"/>
                <w:color w:val="auto"/>
                <w:lang w:eastAsia="zh-CN" w:bidi="ar-IQ"/>
              </w:rPr>
            </w:pPr>
            <w:ins w:id="72" w:author="Ericsson User 1" w:date="2019-03-26T11:15:00Z">
              <w:r w:rsidRPr="005B57B2">
                <w:rPr>
                  <w:rFonts w:ascii="Arial" w:hAnsi="Arial"/>
                  <w:sz w:val="18"/>
                  <w:lang w:eastAsia="zh-CN" w:bidi="ar-IQ"/>
                </w:rPr>
                <w:t>Category</w:t>
              </w:r>
            </w:ins>
          </w:p>
        </w:tc>
        <w:tc>
          <w:tcPr>
            <w:tcW w:w="4506" w:type="dxa"/>
            <w:tcBorders>
              <w:left w:val="single" w:sz="4" w:space="0" w:color="auto"/>
            </w:tcBorders>
            <w:shd w:val="clear" w:color="auto" w:fill="A6A6A6" w:themeFill="background1" w:themeFillShade="A6"/>
            <w:hideMark/>
          </w:tcPr>
          <w:p w14:paraId="1B3FFAE2" w14:textId="77777777" w:rsidR="00986483" w:rsidRPr="005B57B2" w:rsidRDefault="00986483" w:rsidP="00B23EC2">
            <w:pPr>
              <w:keepNext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73" w:author="Ericsson User 1" w:date="2019-03-26T11:15:00Z"/>
                <w:bCs w:val="0"/>
                <w:color w:val="auto"/>
                <w:lang w:eastAsia="zh-CN" w:bidi="ar-IQ"/>
              </w:rPr>
            </w:pPr>
            <w:ins w:id="74" w:author="Ericsson User 1" w:date="2019-03-26T11:15:00Z">
              <w:r w:rsidRPr="005B57B2">
                <w:rPr>
                  <w:rFonts w:ascii="Arial" w:hAnsi="Arial"/>
                  <w:sz w:val="18"/>
                  <w:lang w:eastAsia="zh-CN" w:bidi="ar-IQ"/>
                </w:rPr>
                <w:t>Description</w:t>
              </w:r>
            </w:ins>
          </w:p>
        </w:tc>
      </w:tr>
      <w:tr w:rsidR="001852B8" w:rsidRPr="005B57B2" w14:paraId="3F72D612" w14:textId="77777777" w:rsidTr="005B57B2">
        <w:trPr>
          <w:jc w:val="center"/>
          <w:ins w:id="75" w:author="Ericsson User 1" w:date="2019-03-26T11:15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2" w:type="dxa"/>
          </w:tcPr>
          <w:p w14:paraId="10042107" w14:textId="77777777" w:rsidR="002C32E2" w:rsidRPr="005B57B2" w:rsidRDefault="002C32E2" w:rsidP="002C32E2">
            <w:pPr>
              <w:pStyle w:val="TAL"/>
              <w:rPr>
                <w:ins w:id="76" w:author="Ericsson User 1" w:date="2019-03-26T11:15:00Z"/>
                <w:b w:val="0"/>
              </w:rPr>
            </w:pPr>
            <w:ins w:id="77" w:author="Ericsson User 1" w:date="2019-03-26T11:15:00Z">
              <w:r w:rsidRPr="005B57B2">
                <w:rPr>
                  <w:b w:val="0"/>
                </w:rPr>
                <w:t>Session Identifier</w:t>
              </w:r>
            </w:ins>
          </w:p>
        </w:tc>
        <w:tc>
          <w:tcPr>
            <w:tcW w:w="1058" w:type="dxa"/>
          </w:tcPr>
          <w:p w14:paraId="0973D4ED" w14:textId="77777777" w:rsidR="002C32E2" w:rsidRPr="005B57B2" w:rsidRDefault="002C32E2" w:rsidP="002C32E2">
            <w:pPr>
              <w:pStyle w:val="TAC"/>
              <w:keepNext w:val="0"/>
              <w:keepLine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8" w:author="Ericsson User 1" w:date="2019-03-26T11:15:00Z"/>
                <w:szCs w:val="18"/>
              </w:rPr>
            </w:pPr>
            <w:ins w:id="79" w:author="Ericsson User 1" w:date="2019-03-26T11:15:00Z">
              <w:r w:rsidRPr="005B57B2">
                <w:rPr>
                  <w:szCs w:val="18"/>
                </w:rPr>
                <w:t>O</w:t>
              </w:r>
              <w:r w:rsidRPr="005B57B2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4506" w:type="dxa"/>
          </w:tcPr>
          <w:p w14:paraId="3BBC3CBC" w14:textId="249081F4" w:rsidR="002C32E2" w:rsidRPr="005B57B2" w:rsidRDefault="002C32E2" w:rsidP="002C32E2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0" w:author="Ericsson User 1" w:date="2019-03-26T11:15:00Z"/>
                <w:rFonts w:cs="Arial"/>
              </w:rPr>
            </w:pPr>
            <w:ins w:id="81" w:author="Ericsson User 1" w:date="2019-03-26T11:19:00Z">
              <w:r w:rsidRPr="005B57B2">
                <w:rPr>
                  <w:lang w:bidi="ar-IQ"/>
                </w:rPr>
                <w:t>Described in TS 32.290 [57]</w:t>
              </w:r>
            </w:ins>
          </w:p>
        </w:tc>
      </w:tr>
      <w:tr w:rsidR="001852B8" w:rsidRPr="005B57B2" w14:paraId="57D3F50B" w14:textId="77777777" w:rsidTr="005B57B2">
        <w:trPr>
          <w:jc w:val="center"/>
          <w:ins w:id="82" w:author="Ericsson User 1" w:date="2019-03-26T11:15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2" w:type="dxa"/>
            <w:hideMark/>
          </w:tcPr>
          <w:p w14:paraId="338B4390" w14:textId="77777777" w:rsidR="002C32E2" w:rsidRPr="005B57B2" w:rsidRDefault="002C32E2" w:rsidP="002C32E2">
            <w:pPr>
              <w:pStyle w:val="TAL"/>
              <w:rPr>
                <w:ins w:id="83" w:author="Ericsson User 1" w:date="2019-03-26T11:15:00Z"/>
                <w:b w:val="0"/>
              </w:rPr>
            </w:pPr>
            <w:ins w:id="84" w:author="Ericsson User 1" w:date="2019-03-26T11:15:00Z">
              <w:r w:rsidRPr="005B57B2">
                <w:rPr>
                  <w:b w:val="0"/>
                </w:rPr>
                <w:t>Subscriber Identifier</w:t>
              </w:r>
            </w:ins>
          </w:p>
        </w:tc>
        <w:tc>
          <w:tcPr>
            <w:tcW w:w="1058" w:type="dxa"/>
            <w:hideMark/>
          </w:tcPr>
          <w:p w14:paraId="00ABA8AF" w14:textId="77777777" w:rsidR="002C32E2" w:rsidRPr="005B57B2" w:rsidRDefault="002C32E2" w:rsidP="002C32E2">
            <w:pPr>
              <w:pStyle w:val="TAC"/>
              <w:keepNext w:val="0"/>
              <w:keepLine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5" w:author="Ericsson User 1" w:date="2019-03-26T11:15:00Z"/>
                <w:szCs w:val="18"/>
              </w:rPr>
            </w:pPr>
            <w:ins w:id="86" w:author="Ericsson User 1" w:date="2019-03-26T11:15:00Z">
              <w:r w:rsidRPr="005B57B2">
                <w:rPr>
                  <w:szCs w:val="18"/>
                </w:rPr>
                <w:t>O</w:t>
              </w:r>
              <w:r w:rsidRPr="005B57B2"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4506" w:type="dxa"/>
            <w:hideMark/>
          </w:tcPr>
          <w:p w14:paraId="5472EBFC" w14:textId="6FD56CAA" w:rsidR="002C32E2" w:rsidRPr="005B57B2" w:rsidRDefault="002C32E2" w:rsidP="002C32E2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7" w:author="Ericsson User 1" w:date="2019-03-26T11:15:00Z"/>
              </w:rPr>
            </w:pPr>
            <w:ins w:id="88" w:author="Ericsson User 1" w:date="2019-03-26T11:19:00Z">
              <w:r w:rsidRPr="005B57B2">
                <w:rPr>
                  <w:lang w:bidi="ar-IQ"/>
                </w:rPr>
                <w:t>Described in TS 32.290 [57]</w:t>
              </w:r>
            </w:ins>
          </w:p>
        </w:tc>
      </w:tr>
      <w:tr w:rsidR="001852B8" w:rsidRPr="005B57B2" w14:paraId="13DAAD63" w14:textId="77777777" w:rsidTr="005B57B2">
        <w:trPr>
          <w:jc w:val="center"/>
          <w:ins w:id="89" w:author="Ericsson User 1" w:date="2019-03-26T11:15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2" w:type="dxa"/>
            <w:hideMark/>
          </w:tcPr>
          <w:p w14:paraId="796C8BC5" w14:textId="77777777" w:rsidR="002C32E2" w:rsidRPr="005B57B2" w:rsidRDefault="002C32E2" w:rsidP="002C32E2">
            <w:pPr>
              <w:pStyle w:val="TAL"/>
              <w:rPr>
                <w:ins w:id="90" w:author="Ericsson User 1" w:date="2019-03-26T11:15:00Z"/>
                <w:b w:val="0"/>
              </w:rPr>
            </w:pPr>
            <w:ins w:id="91" w:author="Ericsson User 1" w:date="2019-03-26T11:15:00Z">
              <w:r w:rsidRPr="005B57B2">
                <w:rPr>
                  <w:b w:val="0"/>
                </w:rPr>
                <w:t>NF Consumer Identification</w:t>
              </w:r>
            </w:ins>
          </w:p>
        </w:tc>
        <w:tc>
          <w:tcPr>
            <w:tcW w:w="1058" w:type="dxa"/>
          </w:tcPr>
          <w:p w14:paraId="543B1088" w14:textId="77777777" w:rsidR="002C32E2" w:rsidRPr="005B57B2" w:rsidRDefault="002C32E2" w:rsidP="002C32E2">
            <w:pPr>
              <w:pStyle w:val="TAC"/>
              <w:keepNext w:val="0"/>
              <w:keepLine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2" w:author="Ericsson User 1" w:date="2019-03-26T11:15:00Z"/>
                <w:rFonts w:cs="Arial"/>
                <w:szCs w:val="18"/>
              </w:rPr>
            </w:pPr>
            <w:ins w:id="93" w:author="Ericsson User 1" w:date="2019-03-26T11:15:00Z">
              <w:r w:rsidRPr="005B57B2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4506" w:type="dxa"/>
            <w:hideMark/>
          </w:tcPr>
          <w:p w14:paraId="78F616EE" w14:textId="1D0B829C" w:rsidR="002C32E2" w:rsidRPr="005B57B2" w:rsidRDefault="002C32E2" w:rsidP="002C32E2">
            <w:pPr>
              <w:pStyle w:val="TAL"/>
              <w:keepNext w:val="0"/>
              <w:keepLine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4" w:author="Ericsson User 1" w:date="2019-03-26T11:15:00Z"/>
                <w:rFonts w:cs="Arial"/>
              </w:rPr>
            </w:pPr>
            <w:ins w:id="95" w:author="Ericsson User 1" w:date="2019-03-26T11:19:00Z">
              <w:r w:rsidRPr="005B57B2">
                <w:rPr>
                  <w:lang w:bidi="ar-IQ"/>
                </w:rPr>
                <w:t>Described in TS 32.290 [57]</w:t>
              </w:r>
            </w:ins>
          </w:p>
        </w:tc>
      </w:tr>
      <w:tr w:rsidR="001852B8" w:rsidRPr="005B57B2" w14:paraId="512FFE29" w14:textId="77777777" w:rsidTr="005B57B2">
        <w:trPr>
          <w:jc w:val="center"/>
          <w:ins w:id="96" w:author="Ericsson User 1" w:date="2019-03-26T11:15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2" w:type="dxa"/>
            <w:hideMark/>
          </w:tcPr>
          <w:p w14:paraId="7CA47576" w14:textId="77777777" w:rsidR="002C32E2" w:rsidRPr="005B57B2" w:rsidRDefault="002C32E2" w:rsidP="002C32E2">
            <w:pPr>
              <w:pStyle w:val="TAL"/>
              <w:rPr>
                <w:ins w:id="97" w:author="Ericsson User 1" w:date="2019-03-26T11:15:00Z"/>
                <w:b w:val="0"/>
              </w:rPr>
            </w:pPr>
            <w:ins w:id="98" w:author="Ericsson User 1" w:date="2019-03-26T11:15:00Z">
              <w:r w:rsidRPr="005B57B2">
                <w:rPr>
                  <w:b w:val="0"/>
                  <w:lang w:bidi="ar-IQ"/>
                </w:rPr>
                <w:t>Invocation Timestamp</w:t>
              </w:r>
            </w:ins>
          </w:p>
        </w:tc>
        <w:tc>
          <w:tcPr>
            <w:tcW w:w="1058" w:type="dxa"/>
            <w:hideMark/>
          </w:tcPr>
          <w:p w14:paraId="4C3B3769" w14:textId="77777777" w:rsidR="002C32E2" w:rsidRPr="005B57B2" w:rsidRDefault="002C32E2" w:rsidP="002C32E2">
            <w:pPr>
              <w:pStyle w:val="TAC"/>
              <w:keepNext w:val="0"/>
              <w:keepLine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9" w:author="Ericsson User 1" w:date="2019-03-26T11:15:00Z"/>
                <w:rFonts w:cs="Arial"/>
                <w:szCs w:val="18"/>
              </w:rPr>
            </w:pPr>
            <w:ins w:id="100" w:author="Ericsson User 1" w:date="2019-03-26T11:15:00Z">
              <w:r w:rsidRPr="005B57B2">
                <w:rPr>
                  <w:lang w:eastAsia="zh-CN"/>
                </w:rPr>
                <w:t>M</w:t>
              </w:r>
            </w:ins>
          </w:p>
        </w:tc>
        <w:tc>
          <w:tcPr>
            <w:tcW w:w="4506" w:type="dxa"/>
            <w:hideMark/>
          </w:tcPr>
          <w:p w14:paraId="16C9A79D" w14:textId="21274D68" w:rsidR="002C32E2" w:rsidRPr="005B57B2" w:rsidRDefault="002C32E2" w:rsidP="002C32E2">
            <w:pPr>
              <w:pStyle w:val="TAL"/>
              <w:keepNext w:val="0"/>
              <w:keepLine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1" w:author="Ericsson User 1" w:date="2019-03-26T11:15:00Z"/>
                <w:rFonts w:cs="Arial"/>
              </w:rPr>
            </w:pPr>
            <w:ins w:id="102" w:author="Ericsson User 1" w:date="2019-03-26T11:19:00Z">
              <w:r w:rsidRPr="005B57B2">
                <w:rPr>
                  <w:lang w:bidi="ar-IQ"/>
                </w:rPr>
                <w:t>Described in TS 32.290 [57]</w:t>
              </w:r>
            </w:ins>
          </w:p>
        </w:tc>
      </w:tr>
      <w:tr w:rsidR="001852B8" w:rsidRPr="005B57B2" w14:paraId="6C5B2C1F" w14:textId="77777777" w:rsidTr="005B57B2">
        <w:trPr>
          <w:jc w:val="center"/>
          <w:ins w:id="103" w:author="Ericsson User 1" w:date="2019-03-26T11:15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2" w:type="dxa"/>
            <w:hideMark/>
          </w:tcPr>
          <w:p w14:paraId="393659B7" w14:textId="77777777" w:rsidR="00986483" w:rsidRPr="005B57B2" w:rsidRDefault="00986483" w:rsidP="00CD7AEF">
            <w:pPr>
              <w:pStyle w:val="TAL"/>
              <w:rPr>
                <w:ins w:id="104" w:author="Ericsson User 1" w:date="2019-03-26T11:15:00Z"/>
                <w:b w:val="0"/>
              </w:rPr>
            </w:pPr>
            <w:ins w:id="105" w:author="Ericsson User 1" w:date="2019-03-26T11:15:00Z">
              <w:r w:rsidRPr="005B57B2">
                <w:rPr>
                  <w:b w:val="0"/>
                </w:rPr>
                <w:t>Invocation Sequence Number</w:t>
              </w:r>
            </w:ins>
          </w:p>
        </w:tc>
        <w:tc>
          <w:tcPr>
            <w:tcW w:w="1058" w:type="dxa"/>
            <w:hideMark/>
          </w:tcPr>
          <w:p w14:paraId="751C8DC1" w14:textId="77777777" w:rsidR="00986483" w:rsidRPr="005B57B2" w:rsidRDefault="00986483" w:rsidP="00CD7AEF">
            <w:pPr>
              <w:pStyle w:val="TAC"/>
              <w:keepNext w:val="0"/>
              <w:keepLine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6" w:author="Ericsson User 1" w:date="2019-03-26T11:15:00Z"/>
                <w:rFonts w:cs="Arial"/>
                <w:szCs w:val="18"/>
              </w:rPr>
            </w:pPr>
            <w:ins w:id="107" w:author="Ericsson User 1" w:date="2019-03-26T11:15:00Z">
              <w:r w:rsidRPr="005B57B2">
                <w:rPr>
                  <w:szCs w:val="18"/>
                </w:rPr>
                <w:t>M</w:t>
              </w:r>
            </w:ins>
          </w:p>
        </w:tc>
        <w:tc>
          <w:tcPr>
            <w:tcW w:w="4506" w:type="dxa"/>
            <w:hideMark/>
          </w:tcPr>
          <w:p w14:paraId="637721DE" w14:textId="16C35790" w:rsidR="00986483" w:rsidRPr="005B57B2" w:rsidRDefault="00D44300" w:rsidP="00CD7AEF">
            <w:pPr>
              <w:pStyle w:val="TAL"/>
              <w:keepNext w:val="0"/>
              <w:keepLine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8" w:author="Ericsson User 1" w:date="2019-03-26T11:15:00Z"/>
                <w:rFonts w:cs="Arial"/>
                <w:sz w:val="16"/>
                <w:szCs w:val="16"/>
              </w:rPr>
            </w:pPr>
            <w:ins w:id="109" w:author="Ericsson User 1" w:date="2019-03-26T11:25:00Z">
              <w:r w:rsidRPr="005B57B2">
                <w:rPr>
                  <w:lang w:bidi="ar-IQ"/>
                </w:rPr>
                <w:t>Described in TS 32.290 [57]</w:t>
              </w:r>
            </w:ins>
          </w:p>
        </w:tc>
      </w:tr>
      <w:tr w:rsidR="001852B8" w:rsidRPr="005B57B2" w14:paraId="645FDA21" w14:textId="77777777" w:rsidTr="005B57B2">
        <w:trPr>
          <w:jc w:val="center"/>
          <w:ins w:id="110" w:author="Ericsson User 1" w:date="2019-03-26T11:15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2" w:type="dxa"/>
          </w:tcPr>
          <w:p w14:paraId="00B87F60" w14:textId="77777777" w:rsidR="00986483" w:rsidRPr="005B57B2" w:rsidRDefault="00986483" w:rsidP="00CD7AEF">
            <w:pPr>
              <w:pStyle w:val="TAL"/>
              <w:rPr>
                <w:ins w:id="111" w:author="Ericsson User 1" w:date="2019-03-26T11:15:00Z"/>
                <w:b w:val="0"/>
              </w:rPr>
            </w:pPr>
            <w:ins w:id="112" w:author="Ericsson User 1" w:date="2019-03-26T11:15:00Z">
              <w:r w:rsidRPr="005B57B2">
                <w:rPr>
                  <w:b w:val="0"/>
                  <w:lang w:eastAsia="zh-CN"/>
                </w:rPr>
                <w:t>One-time Event</w:t>
              </w:r>
            </w:ins>
          </w:p>
        </w:tc>
        <w:tc>
          <w:tcPr>
            <w:tcW w:w="1058" w:type="dxa"/>
          </w:tcPr>
          <w:p w14:paraId="40FB3EBF" w14:textId="1277191A" w:rsidR="00986483" w:rsidRPr="005B57B2" w:rsidRDefault="00625C70" w:rsidP="00CD7AEF">
            <w:pPr>
              <w:pStyle w:val="TAC"/>
              <w:keepNext w:val="0"/>
              <w:keepLine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3" w:author="Ericsson User 1" w:date="2019-03-26T11:15:00Z"/>
                <w:szCs w:val="18"/>
              </w:rPr>
            </w:pPr>
            <w:ins w:id="114" w:author="Ericsson User 1" w:date="2019-03-26T12:55:00Z">
              <w:r w:rsidRPr="005B57B2">
                <w:rPr>
                  <w:lang w:bidi="ar-IQ"/>
                </w:rPr>
                <w:t>O</w:t>
              </w:r>
              <w:r w:rsidRPr="005B57B2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</w:tcPr>
          <w:p w14:paraId="01A2FA10" w14:textId="77777777" w:rsidR="00986483" w:rsidRPr="005B57B2" w:rsidRDefault="00986483" w:rsidP="00CD7AEF">
            <w:pPr>
              <w:pStyle w:val="TAL"/>
              <w:keepNext w:val="0"/>
              <w:keepLine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5" w:author="Ericsson User 1" w:date="2019-03-26T11:15:00Z"/>
                <w:rFonts w:cs="Arial"/>
              </w:rPr>
            </w:pPr>
            <w:ins w:id="116" w:author="Ericsson User 1" w:date="2019-03-26T11:15:00Z">
              <w:r w:rsidRPr="005B57B2">
                <w:rPr>
                  <w:rFonts w:cs="Arial"/>
                </w:rPr>
                <w:t>This field indicates, if included, that this is a one-time event and that there will be no update or termination.</w:t>
              </w:r>
            </w:ins>
          </w:p>
        </w:tc>
      </w:tr>
      <w:tr w:rsidR="001852B8" w:rsidRPr="005B57B2" w14:paraId="22C2CDE3" w14:textId="77777777" w:rsidTr="005B57B2">
        <w:trPr>
          <w:jc w:val="center"/>
          <w:ins w:id="117" w:author="Ericsson User 1" w:date="2019-03-26T11:15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2" w:type="dxa"/>
          </w:tcPr>
          <w:p w14:paraId="4C40052C" w14:textId="77777777" w:rsidR="00986483" w:rsidRPr="005B57B2" w:rsidRDefault="00986483" w:rsidP="00CD7AEF">
            <w:pPr>
              <w:pStyle w:val="TAL"/>
              <w:rPr>
                <w:ins w:id="118" w:author="Ericsson User 1" w:date="2019-03-26T11:15:00Z"/>
                <w:b w:val="0"/>
                <w:lang w:eastAsia="zh-CN"/>
              </w:rPr>
            </w:pPr>
            <w:ins w:id="119" w:author="Ericsson User 1" w:date="2019-03-26T11:15:00Z">
              <w:r w:rsidRPr="005B57B2">
                <w:rPr>
                  <w:b w:val="0"/>
                  <w:lang w:eastAsia="zh-CN"/>
                </w:rPr>
                <w:t>Notify URI</w:t>
              </w:r>
            </w:ins>
          </w:p>
        </w:tc>
        <w:tc>
          <w:tcPr>
            <w:tcW w:w="1058" w:type="dxa"/>
          </w:tcPr>
          <w:p w14:paraId="4F133E7A" w14:textId="77777777" w:rsidR="00986483" w:rsidRPr="005B57B2" w:rsidRDefault="00986483" w:rsidP="00CD7AEF">
            <w:pPr>
              <w:pStyle w:val="TAC"/>
              <w:keepNext w:val="0"/>
              <w:keepLine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0" w:author="Ericsson User 1" w:date="2019-03-26T11:15:00Z"/>
                <w:szCs w:val="18"/>
              </w:rPr>
            </w:pPr>
            <w:ins w:id="121" w:author="Ericsson User 1" w:date="2019-03-26T11:15:00Z">
              <w:r w:rsidRPr="005B57B2">
                <w:rPr>
                  <w:szCs w:val="18"/>
                </w:rPr>
                <w:t>O</w:t>
              </w:r>
              <w:r w:rsidRPr="005B57B2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4506" w:type="dxa"/>
          </w:tcPr>
          <w:p w14:paraId="3050B1D4" w14:textId="77777777" w:rsidR="00986483" w:rsidRPr="005B57B2" w:rsidRDefault="00986483" w:rsidP="00CD7AEF">
            <w:pPr>
              <w:pStyle w:val="TAL"/>
              <w:keepNext w:val="0"/>
              <w:keepLine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2" w:author="Ericsson User 1" w:date="2019-03-26T11:15:00Z"/>
                <w:rFonts w:cs="Arial"/>
              </w:rPr>
            </w:pPr>
            <w:ins w:id="123" w:author="Ericsson User 1" w:date="2019-03-26T11:15:00Z">
              <w:r w:rsidRPr="005B57B2">
                <w:rPr>
                  <w:rFonts w:cs="Arial"/>
                </w:rPr>
                <w:t>This field contains</w:t>
              </w:r>
              <w:r w:rsidRPr="005B57B2">
                <w:t xml:space="preserve"> URI to which notifications are sent by the </w:t>
              </w:r>
              <w:r w:rsidRPr="005B57B2">
                <w:rPr>
                  <w:lang w:eastAsia="zh-CN"/>
                </w:rPr>
                <w:t>CHF</w:t>
              </w:r>
              <w:r w:rsidRPr="005B57B2">
                <w:t>. The latest received value shall always be used at notifications.</w:t>
              </w:r>
            </w:ins>
          </w:p>
        </w:tc>
      </w:tr>
      <w:tr w:rsidR="001852B8" w:rsidRPr="005B57B2" w14:paraId="03EB75E6" w14:textId="77777777" w:rsidTr="005B57B2">
        <w:trPr>
          <w:jc w:val="center"/>
          <w:ins w:id="124" w:author="Ericsson User 1" w:date="2019-03-26T11:15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2" w:type="dxa"/>
          </w:tcPr>
          <w:p w14:paraId="266135F6" w14:textId="77777777" w:rsidR="00986483" w:rsidRPr="005B57B2" w:rsidRDefault="00986483" w:rsidP="00CD7AEF">
            <w:pPr>
              <w:pStyle w:val="TAL"/>
              <w:rPr>
                <w:ins w:id="125" w:author="Ericsson User 1" w:date="2019-03-26T11:15:00Z"/>
                <w:b w:val="0"/>
                <w:lang w:eastAsia="zh-CN"/>
              </w:rPr>
            </w:pPr>
            <w:ins w:id="126" w:author="Ericsson User 1" w:date="2019-03-26T11:15:00Z">
              <w:r w:rsidRPr="005B57B2">
                <w:rPr>
                  <w:b w:val="0"/>
                </w:rPr>
                <w:t>Triggers</w:t>
              </w:r>
            </w:ins>
          </w:p>
        </w:tc>
        <w:tc>
          <w:tcPr>
            <w:tcW w:w="1058" w:type="dxa"/>
          </w:tcPr>
          <w:p w14:paraId="7A5FF68E" w14:textId="70B8675D" w:rsidR="00986483" w:rsidRPr="005B57B2" w:rsidRDefault="00625C70" w:rsidP="00CD7AEF">
            <w:pPr>
              <w:pStyle w:val="TAC"/>
              <w:keepNext w:val="0"/>
              <w:keepLine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7" w:author="Ericsson User 1" w:date="2019-03-26T11:15:00Z"/>
                <w:szCs w:val="18"/>
              </w:rPr>
            </w:pPr>
            <w:ins w:id="128" w:author="Ericsson User 1" w:date="2019-03-26T12:55:00Z">
              <w:r w:rsidRPr="005B57B2">
                <w:rPr>
                  <w:lang w:bidi="ar-IQ"/>
                </w:rPr>
                <w:t>O</w:t>
              </w:r>
              <w:r w:rsidRPr="005B57B2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</w:tcPr>
          <w:p w14:paraId="4E829DC5" w14:textId="6E03C109" w:rsidR="00986483" w:rsidRPr="005B57B2" w:rsidRDefault="00F44AFA" w:rsidP="00CD7AEF">
            <w:pPr>
              <w:pStyle w:val="TAL"/>
              <w:keepNext w:val="0"/>
              <w:keepLine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9" w:author="Ericsson User 1" w:date="2019-03-26T11:15:00Z"/>
                <w:rFonts w:cs="Arial"/>
              </w:rPr>
            </w:pPr>
            <w:ins w:id="130" w:author="Ericsson User 1" w:date="2019-03-26T11:30:00Z">
              <w:r w:rsidRPr="005B57B2">
                <w:rPr>
                  <w:lang w:bidi="ar-IQ"/>
                </w:rPr>
                <w:t>This field is described in TS 32.290 [57] and holds the NEF specific triggers described in clause 5.x</w:t>
              </w:r>
            </w:ins>
          </w:p>
        </w:tc>
      </w:tr>
      <w:tr w:rsidR="001852B8" w:rsidRPr="005B57B2" w14:paraId="34A0B1E5" w14:textId="77777777" w:rsidTr="005B57B2">
        <w:trPr>
          <w:jc w:val="center"/>
          <w:ins w:id="131" w:author="Ericsson User 1" w:date="2019-03-26T11:15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2" w:type="dxa"/>
            <w:hideMark/>
          </w:tcPr>
          <w:p w14:paraId="7B16982C" w14:textId="77777777" w:rsidR="00986483" w:rsidRPr="005B57B2" w:rsidRDefault="00986483" w:rsidP="00CD7AEF">
            <w:pPr>
              <w:pStyle w:val="TAL"/>
              <w:rPr>
                <w:ins w:id="132" w:author="Ericsson User 1" w:date="2019-03-26T11:15:00Z"/>
                <w:b w:val="0"/>
              </w:rPr>
            </w:pPr>
            <w:ins w:id="133" w:author="Ericsson User 1" w:date="2019-03-26T11:15:00Z">
              <w:r w:rsidRPr="005B57B2">
                <w:rPr>
                  <w:b w:val="0"/>
                </w:rPr>
                <w:t xml:space="preserve">Multiple </w:t>
              </w:r>
              <w:r w:rsidRPr="005B57B2">
                <w:rPr>
                  <w:b w:val="0"/>
                  <w:lang w:eastAsia="zh-CN"/>
                </w:rPr>
                <w:t>Unit</w:t>
              </w:r>
              <w:r w:rsidRPr="005B57B2">
                <w:rPr>
                  <w:b w:val="0"/>
                </w:rPr>
                <w:t xml:space="preserve"> Usage</w:t>
              </w:r>
            </w:ins>
          </w:p>
        </w:tc>
        <w:tc>
          <w:tcPr>
            <w:tcW w:w="1058" w:type="dxa"/>
            <w:hideMark/>
          </w:tcPr>
          <w:p w14:paraId="2CD8C2DA" w14:textId="77777777" w:rsidR="00986483" w:rsidRPr="005B57B2" w:rsidRDefault="00986483" w:rsidP="00CD7AEF">
            <w:pPr>
              <w:pStyle w:val="TAC"/>
              <w:keepNext w:val="0"/>
              <w:keepLine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34" w:author="Ericsson User 1" w:date="2019-03-26T11:15:00Z"/>
                <w:szCs w:val="18"/>
              </w:rPr>
            </w:pPr>
            <w:ins w:id="135" w:author="Ericsson User 1" w:date="2019-03-26T11:15:00Z">
              <w:r w:rsidRPr="005B57B2">
                <w:rPr>
                  <w:szCs w:val="18"/>
                </w:rPr>
                <w:t>O</w:t>
              </w:r>
              <w:r w:rsidRPr="005B57B2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4506" w:type="dxa"/>
            <w:hideMark/>
          </w:tcPr>
          <w:p w14:paraId="12B7EA35" w14:textId="77777777" w:rsidR="00986483" w:rsidRPr="005B57B2" w:rsidRDefault="00986483" w:rsidP="00CD7AEF">
            <w:pPr>
              <w:pStyle w:val="TAL"/>
              <w:keepNext w:val="0"/>
              <w:keepLine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36" w:author="Ericsson User 1" w:date="2019-03-26T11:15:00Z"/>
                <w:rFonts w:cs="Arial"/>
                <w:sz w:val="16"/>
                <w:szCs w:val="16"/>
              </w:rPr>
            </w:pPr>
            <w:ins w:id="137" w:author="Ericsson User 1" w:date="2019-03-26T11:15:00Z">
              <w:r w:rsidRPr="005B57B2">
                <w:rPr>
                  <w:rFonts w:cs="Arial"/>
                </w:rPr>
                <w:t>This field contains the parameters for the quota management request</w:t>
              </w:r>
              <w:r w:rsidRPr="005B57B2">
                <w:rPr>
                  <w:rFonts w:cs="Arial"/>
                  <w:lang w:eastAsia="zh-CN"/>
                </w:rPr>
                <w:t xml:space="preserve"> and/or usage reporting</w:t>
              </w:r>
              <w:r w:rsidRPr="005B57B2">
                <w:rPr>
                  <w:rFonts w:cs="Arial"/>
                </w:rPr>
                <w:t>. It may have multiple occurrences.</w:t>
              </w:r>
            </w:ins>
          </w:p>
        </w:tc>
      </w:tr>
      <w:tr w:rsidR="005B57B2" w:rsidRPr="005B57B2" w14:paraId="27F6158E" w14:textId="77777777" w:rsidTr="005B57B2">
        <w:trPr>
          <w:jc w:val="center"/>
          <w:ins w:id="138" w:author="Ericsson User 1" w:date="2019-03-27T11:2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2" w:type="dxa"/>
          </w:tcPr>
          <w:p w14:paraId="2C493C7D" w14:textId="77777777" w:rsidR="005B57B2" w:rsidRPr="005B57B2" w:rsidRDefault="005B57B2" w:rsidP="00CD7AEF">
            <w:pPr>
              <w:pStyle w:val="TAL"/>
              <w:rPr>
                <w:ins w:id="139" w:author="Ericsson User 1" w:date="2019-03-27T11:23:00Z"/>
                <w:b w:val="0"/>
              </w:rPr>
            </w:pPr>
            <w:ins w:id="140" w:author="Ericsson User 1" w:date="2019-03-27T11:23:00Z">
              <w:r w:rsidRPr="005B57B2">
                <w:rPr>
                  <w:b w:val="0"/>
                </w:rPr>
                <w:t>NEF API Charging Information</w:t>
              </w:r>
            </w:ins>
          </w:p>
        </w:tc>
        <w:tc>
          <w:tcPr>
            <w:tcW w:w="1058" w:type="dxa"/>
          </w:tcPr>
          <w:p w14:paraId="10A25291" w14:textId="77777777" w:rsidR="005B57B2" w:rsidRPr="005B57B2" w:rsidRDefault="005B57B2" w:rsidP="00CD7AEF">
            <w:pPr>
              <w:pStyle w:val="TAC"/>
              <w:keepNext w:val="0"/>
              <w:keepLine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41" w:author="Ericsson User 1" w:date="2019-03-27T11:23:00Z"/>
                <w:szCs w:val="18"/>
              </w:rPr>
            </w:pPr>
            <w:ins w:id="142" w:author="Ericsson User 1" w:date="2019-03-27T11:23:00Z">
              <w:r w:rsidRPr="005B57B2">
                <w:rPr>
                  <w:szCs w:val="18"/>
                  <w:lang w:bidi="ar-IQ"/>
                </w:rPr>
                <w:t>O</w:t>
              </w:r>
              <w:r w:rsidRPr="005B57B2">
                <w:rPr>
                  <w:szCs w:val="18"/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4506" w:type="dxa"/>
          </w:tcPr>
          <w:p w14:paraId="3E463F45" w14:textId="3963947A" w:rsidR="005B57B2" w:rsidRPr="005B57B2" w:rsidRDefault="005B57B2" w:rsidP="00CD7AEF">
            <w:pPr>
              <w:pStyle w:val="TAL"/>
              <w:keepNext w:val="0"/>
              <w:keepLine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43" w:author="Ericsson User 1" w:date="2019-03-27T11:23:00Z"/>
                <w:rFonts w:cs="Arial"/>
              </w:rPr>
            </w:pPr>
            <w:ins w:id="144" w:author="Ericsson User 1" w:date="2019-03-27T11:23:00Z">
              <w:r w:rsidRPr="005B57B2">
                <w:t xml:space="preserve">This field holds the </w:t>
              </w:r>
              <w:r w:rsidRPr="005B57B2">
                <w:rPr>
                  <w:lang w:bidi="ar-IQ"/>
                </w:rPr>
                <w:t>NEF API specific</w:t>
              </w:r>
              <w:r w:rsidRPr="005B57B2">
                <w:t xml:space="preserve"> information described in clause 6.</w:t>
              </w:r>
            </w:ins>
            <w:ins w:id="145" w:author="Ericsson User 1" w:date="2019-03-27T12:37:00Z">
              <w:r w:rsidR="00193EB2">
                <w:t>3.1.</w:t>
              </w:r>
            </w:ins>
            <w:ins w:id="146" w:author="Ericsson User 1" w:date="2019-03-27T11:23:00Z">
              <w:r w:rsidRPr="005B57B2">
                <w:t>x</w:t>
              </w:r>
            </w:ins>
          </w:p>
        </w:tc>
      </w:tr>
    </w:tbl>
    <w:p w14:paraId="0E6CB318" w14:textId="445F477B" w:rsidR="00FF1291" w:rsidRPr="005B57B2" w:rsidRDefault="00FF1291" w:rsidP="00FF1291">
      <w:pPr>
        <w:rPr>
          <w:ins w:id="147" w:author="Ericsson User 1" w:date="2019-03-27T11:23:00Z"/>
        </w:rPr>
      </w:pPr>
    </w:p>
    <w:p w14:paraId="576F8AEB" w14:textId="77777777" w:rsidR="005B57B2" w:rsidRPr="005B57B2" w:rsidRDefault="005B57B2" w:rsidP="005B57B2">
      <w:pPr>
        <w:pStyle w:val="Heading5"/>
        <w:rPr>
          <w:ins w:id="148" w:author="Ericsson User 1" w:date="2019-03-27T11:23:00Z"/>
        </w:rPr>
      </w:pPr>
      <w:bookmarkStart w:id="149" w:name="_Toc533596723"/>
      <w:ins w:id="150" w:author="Ericsson User 1" w:date="2019-03-27T11:23:00Z">
        <w:r w:rsidRPr="005B57B2">
          <w:lastRenderedPageBreak/>
          <w:t>6.2a.1.2.2</w:t>
        </w:r>
        <w:r w:rsidRPr="005B57B2">
          <w:tab/>
          <w:t>Charging Data Response message</w:t>
        </w:r>
        <w:bookmarkEnd w:id="149"/>
      </w:ins>
    </w:p>
    <w:p w14:paraId="6D314A23" w14:textId="77777777" w:rsidR="005B57B2" w:rsidRPr="005B57B2" w:rsidRDefault="005B57B2" w:rsidP="005B57B2">
      <w:pPr>
        <w:keepNext/>
        <w:rPr>
          <w:ins w:id="151" w:author="Ericsson User 1" w:date="2019-03-27T11:23:00Z"/>
        </w:rPr>
      </w:pPr>
      <w:ins w:id="152" w:author="Ericsson User 1" w:date="2019-03-27T11:23:00Z">
        <w:r w:rsidRPr="005B57B2">
          <w:t xml:space="preserve">Table 6.2a.1.2.2.1 illustrates the basic structure of a </w:t>
        </w:r>
        <w:r w:rsidRPr="005B57B2">
          <w:rPr>
            <w:iCs/>
          </w:rPr>
          <w:t>Charging Data Response</w:t>
        </w:r>
        <w:r w:rsidRPr="005B57B2">
          <w:t xml:space="preserve"> message as used for NEF converged charging. </w:t>
        </w:r>
      </w:ins>
    </w:p>
    <w:p w14:paraId="16F608B8" w14:textId="77777777" w:rsidR="005B57B2" w:rsidRPr="005B57B2" w:rsidRDefault="005B57B2" w:rsidP="005B57B2">
      <w:pPr>
        <w:pStyle w:val="TH"/>
        <w:rPr>
          <w:ins w:id="153" w:author="Ericsson User 1" w:date="2019-03-27T11:23:00Z"/>
          <w:rFonts w:eastAsia="MS Mincho"/>
        </w:rPr>
      </w:pPr>
      <w:ins w:id="154" w:author="Ericsson User 1" w:date="2019-03-27T11:23:00Z">
        <w:r w:rsidRPr="005B57B2">
          <w:t xml:space="preserve">Table 6.2a.1.2.2.1: Charging Data </w:t>
        </w:r>
        <w:r w:rsidRPr="005B57B2">
          <w:rPr>
            <w:rFonts w:eastAsia="MS Mincho"/>
          </w:rPr>
          <w:t>Response message content</w:t>
        </w:r>
      </w:ins>
    </w:p>
    <w:tbl>
      <w:tblPr>
        <w:tblStyle w:val="GridTable4"/>
        <w:tblW w:w="8862" w:type="dxa"/>
        <w:jc w:val="center"/>
        <w:tblLayout w:type="fixed"/>
        <w:tblLook w:val="06A0" w:firstRow="1" w:lastRow="0" w:firstColumn="1" w:lastColumn="0" w:noHBand="1" w:noVBand="1"/>
      </w:tblPr>
      <w:tblGrid>
        <w:gridCol w:w="3440"/>
        <w:gridCol w:w="1091"/>
        <w:gridCol w:w="4331"/>
      </w:tblGrid>
      <w:tr w:rsidR="005B57B2" w:rsidRPr="005B57B2" w14:paraId="2479BF1C" w14:textId="77777777" w:rsidTr="005B57B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  <w:ins w:id="155" w:author="Ericsson User 1" w:date="2019-03-27T11:2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0" w:type="dxa"/>
            <w:tcBorders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77B932D0" w14:textId="77777777" w:rsidR="005B57B2" w:rsidRPr="005B57B2" w:rsidRDefault="005B57B2" w:rsidP="00CD7AEF">
            <w:pPr>
              <w:keepNext/>
              <w:spacing w:after="0"/>
              <w:jc w:val="center"/>
              <w:rPr>
                <w:ins w:id="156" w:author="Ericsson User 1" w:date="2019-03-27T11:23:00Z"/>
                <w:bCs w:val="0"/>
                <w:color w:val="auto"/>
                <w:lang w:eastAsia="zh-CN" w:bidi="ar-IQ"/>
              </w:rPr>
            </w:pPr>
            <w:ins w:id="157" w:author="Ericsson User 1" w:date="2019-03-27T11:23:00Z">
              <w:r w:rsidRPr="005B57B2">
                <w:rPr>
                  <w:rFonts w:ascii="Arial" w:hAnsi="Arial"/>
                  <w:sz w:val="18"/>
                  <w:lang w:eastAsia="zh-CN" w:bidi="ar-IQ"/>
                </w:rPr>
                <w:t>Information Element</w:t>
              </w:r>
            </w:ins>
          </w:p>
        </w:tc>
        <w:tc>
          <w:tcPr>
            <w:tcW w:w="10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16DF49B4" w14:textId="77777777" w:rsidR="005B57B2" w:rsidRPr="005B57B2" w:rsidRDefault="005B57B2" w:rsidP="00CD7AEF">
            <w:pPr>
              <w:keepNext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58" w:author="Ericsson User 1" w:date="2019-03-27T11:23:00Z"/>
                <w:bCs w:val="0"/>
                <w:color w:val="auto"/>
                <w:lang w:eastAsia="zh-CN" w:bidi="ar-IQ"/>
              </w:rPr>
            </w:pPr>
            <w:ins w:id="159" w:author="Ericsson User 1" w:date="2019-03-27T11:23:00Z">
              <w:r w:rsidRPr="005B57B2">
                <w:rPr>
                  <w:rFonts w:ascii="Arial" w:hAnsi="Arial"/>
                  <w:sz w:val="18"/>
                  <w:lang w:eastAsia="zh-CN" w:bidi="ar-IQ"/>
                </w:rPr>
                <w:t>Category</w:t>
              </w:r>
            </w:ins>
          </w:p>
        </w:tc>
        <w:tc>
          <w:tcPr>
            <w:tcW w:w="4331" w:type="dxa"/>
            <w:tcBorders>
              <w:left w:val="single" w:sz="4" w:space="0" w:color="auto"/>
            </w:tcBorders>
            <w:shd w:val="clear" w:color="auto" w:fill="A6A6A6" w:themeFill="background1" w:themeFillShade="A6"/>
            <w:hideMark/>
          </w:tcPr>
          <w:p w14:paraId="0F1B46D9" w14:textId="77777777" w:rsidR="005B57B2" w:rsidRPr="005B57B2" w:rsidRDefault="005B57B2" w:rsidP="00CD7AEF">
            <w:pPr>
              <w:keepNext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60" w:author="Ericsson User 1" w:date="2019-03-27T11:23:00Z"/>
                <w:bCs w:val="0"/>
                <w:color w:val="auto"/>
                <w:lang w:eastAsia="zh-CN" w:bidi="ar-IQ"/>
              </w:rPr>
            </w:pPr>
            <w:ins w:id="161" w:author="Ericsson User 1" w:date="2019-03-27T11:23:00Z">
              <w:r w:rsidRPr="005B57B2">
                <w:rPr>
                  <w:rFonts w:ascii="Arial" w:hAnsi="Arial"/>
                  <w:sz w:val="18"/>
                  <w:lang w:eastAsia="zh-CN" w:bidi="ar-IQ"/>
                </w:rPr>
                <w:t>Description</w:t>
              </w:r>
            </w:ins>
          </w:p>
        </w:tc>
      </w:tr>
      <w:tr w:rsidR="005B57B2" w:rsidRPr="005B57B2" w14:paraId="44E55568" w14:textId="77777777" w:rsidTr="005B57B2">
        <w:trPr>
          <w:jc w:val="center"/>
          <w:ins w:id="162" w:author="Ericsson User 1" w:date="2019-03-27T11:2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0" w:type="dxa"/>
            <w:hideMark/>
          </w:tcPr>
          <w:p w14:paraId="6DA56B90" w14:textId="77777777" w:rsidR="005B57B2" w:rsidRPr="005B57B2" w:rsidRDefault="005B57B2" w:rsidP="00CD7AEF">
            <w:pPr>
              <w:pStyle w:val="TAL"/>
              <w:rPr>
                <w:ins w:id="163" w:author="Ericsson User 1" w:date="2019-03-27T11:23:00Z"/>
                <w:b w:val="0"/>
              </w:rPr>
            </w:pPr>
            <w:ins w:id="164" w:author="Ericsson User 1" w:date="2019-03-27T11:23:00Z">
              <w:r w:rsidRPr="005B57B2">
                <w:rPr>
                  <w:b w:val="0"/>
                </w:rPr>
                <w:t>Session Identifier</w:t>
              </w:r>
            </w:ins>
          </w:p>
        </w:tc>
        <w:tc>
          <w:tcPr>
            <w:tcW w:w="1091" w:type="dxa"/>
            <w:hideMark/>
          </w:tcPr>
          <w:p w14:paraId="7E1C5DB5" w14:textId="77777777" w:rsidR="005B57B2" w:rsidRPr="005B57B2" w:rsidRDefault="005B57B2" w:rsidP="00CD7AEF">
            <w:pPr>
              <w:pStyle w:val="TAC"/>
              <w:keepNext w:val="0"/>
              <w:keepLine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65" w:author="Ericsson User 1" w:date="2019-03-27T11:23:00Z"/>
                <w:rFonts w:cs="Arial"/>
                <w:szCs w:val="18"/>
              </w:rPr>
            </w:pPr>
            <w:ins w:id="166" w:author="Ericsson User 1" w:date="2019-03-27T11:23:00Z">
              <w:r w:rsidRPr="005B57B2">
                <w:rPr>
                  <w:szCs w:val="18"/>
                </w:rPr>
                <w:t>O</w:t>
              </w:r>
              <w:r w:rsidRPr="005B57B2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4331" w:type="dxa"/>
            <w:hideMark/>
          </w:tcPr>
          <w:p w14:paraId="2143E643" w14:textId="77777777" w:rsidR="005B57B2" w:rsidRPr="005B57B2" w:rsidRDefault="005B57B2" w:rsidP="00CD7AEF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67" w:author="Ericsson User 1" w:date="2019-03-27T11:23:00Z"/>
              </w:rPr>
            </w:pPr>
            <w:ins w:id="168" w:author="Ericsson User 1" w:date="2019-03-27T11:23:00Z">
              <w:r w:rsidRPr="005B57B2">
                <w:rPr>
                  <w:lang w:bidi="ar-IQ"/>
                </w:rPr>
                <w:t>Described in TS 32.290 [57]</w:t>
              </w:r>
            </w:ins>
          </w:p>
        </w:tc>
      </w:tr>
      <w:tr w:rsidR="005B57B2" w:rsidRPr="005B57B2" w14:paraId="6C13FA8E" w14:textId="77777777" w:rsidTr="005B57B2">
        <w:trPr>
          <w:jc w:val="center"/>
          <w:ins w:id="169" w:author="Ericsson User 1" w:date="2019-03-27T11:2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0" w:type="dxa"/>
            <w:hideMark/>
          </w:tcPr>
          <w:p w14:paraId="2D0A520C" w14:textId="77777777" w:rsidR="005B57B2" w:rsidRPr="005B57B2" w:rsidRDefault="005B57B2" w:rsidP="00CD7AEF">
            <w:pPr>
              <w:pStyle w:val="TAL"/>
              <w:rPr>
                <w:ins w:id="170" w:author="Ericsson User 1" w:date="2019-03-27T11:23:00Z"/>
                <w:b w:val="0"/>
              </w:rPr>
            </w:pPr>
            <w:ins w:id="171" w:author="Ericsson User 1" w:date="2019-03-27T11:23:00Z">
              <w:r w:rsidRPr="005B57B2">
                <w:rPr>
                  <w:b w:val="0"/>
                  <w:lang w:bidi="ar-IQ"/>
                </w:rPr>
                <w:t>Invocation Timestamp</w:t>
              </w:r>
            </w:ins>
          </w:p>
        </w:tc>
        <w:tc>
          <w:tcPr>
            <w:tcW w:w="1091" w:type="dxa"/>
            <w:hideMark/>
          </w:tcPr>
          <w:p w14:paraId="7FFA52F9" w14:textId="77777777" w:rsidR="005B57B2" w:rsidRPr="005B57B2" w:rsidRDefault="005B57B2" w:rsidP="00CD7AEF">
            <w:pPr>
              <w:pStyle w:val="TAC"/>
              <w:keepNext w:val="0"/>
              <w:keepLine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2" w:author="Ericsson User 1" w:date="2019-03-27T11:23:00Z"/>
                <w:rFonts w:cs="Arial"/>
                <w:szCs w:val="18"/>
              </w:rPr>
            </w:pPr>
            <w:ins w:id="173" w:author="Ericsson User 1" w:date="2019-03-27T11:23:00Z">
              <w:r w:rsidRPr="005B57B2">
                <w:rPr>
                  <w:lang w:eastAsia="zh-CN"/>
                </w:rPr>
                <w:t>M</w:t>
              </w:r>
            </w:ins>
          </w:p>
        </w:tc>
        <w:tc>
          <w:tcPr>
            <w:tcW w:w="4331" w:type="dxa"/>
            <w:hideMark/>
          </w:tcPr>
          <w:p w14:paraId="414E18A3" w14:textId="77777777" w:rsidR="005B57B2" w:rsidRPr="005B57B2" w:rsidRDefault="005B57B2" w:rsidP="00CD7AEF">
            <w:pPr>
              <w:pStyle w:val="TAL"/>
              <w:keepNext w:val="0"/>
              <w:keepLine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4" w:author="Ericsson User 1" w:date="2019-03-27T11:23:00Z"/>
                <w:rFonts w:cs="Arial"/>
              </w:rPr>
            </w:pPr>
            <w:ins w:id="175" w:author="Ericsson User 1" w:date="2019-03-27T11:23:00Z">
              <w:r w:rsidRPr="005B57B2">
                <w:rPr>
                  <w:lang w:bidi="ar-IQ"/>
                </w:rPr>
                <w:t>Described in TS 32.290 [57]</w:t>
              </w:r>
            </w:ins>
          </w:p>
        </w:tc>
      </w:tr>
      <w:tr w:rsidR="005B57B2" w:rsidRPr="005B57B2" w14:paraId="6FE084C4" w14:textId="77777777" w:rsidTr="005B57B2">
        <w:trPr>
          <w:jc w:val="center"/>
          <w:ins w:id="176" w:author="Ericsson User 1" w:date="2019-03-27T11:2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0" w:type="dxa"/>
            <w:hideMark/>
          </w:tcPr>
          <w:p w14:paraId="55801584" w14:textId="77777777" w:rsidR="005B57B2" w:rsidRPr="005B57B2" w:rsidRDefault="005B57B2" w:rsidP="00CD7AEF">
            <w:pPr>
              <w:pStyle w:val="TAL"/>
              <w:rPr>
                <w:ins w:id="177" w:author="Ericsson User 1" w:date="2019-03-27T11:23:00Z"/>
                <w:b w:val="0"/>
              </w:rPr>
            </w:pPr>
            <w:ins w:id="178" w:author="Ericsson User 1" w:date="2019-03-27T11:23:00Z">
              <w:r w:rsidRPr="005B57B2">
                <w:rPr>
                  <w:b w:val="0"/>
                </w:rPr>
                <w:t>Invocation Result</w:t>
              </w:r>
            </w:ins>
          </w:p>
        </w:tc>
        <w:tc>
          <w:tcPr>
            <w:tcW w:w="1091" w:type="dxa"/>
            <w:hideMark/>
          </w:tcPr>
          <w:p w14:paraId="2DC65394" w14:textId="77777777" w:rsidR="005B57B2" w:rsidRPr="005B57B2" w:rsidRDefault="005B57B2" w:rsidP="00CD7AEF">
            <w:pPr>
              <w:pStyle w:val="TAC"/>
              <w:keepNext w:val="0"/>
              <w:keepLine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9" w:author="Ericsson User 1" w:date="2019-03-27T11:23:00Z"/>
                <w:rFonts w:cs="Arial"/>
                <w:szCs w:val="18"/>
              </w:rPr>
            </w:pPr>
            <w:ins w:id="180" w:author="Ericsson User 1" w:date="2019-03-27T11:23:00Z">
              <w:r w:rsidRPr="005B57B2">
                <w:rPr>
                  <w:szCs w:val="18"/>
                </w:rPr>
                <w:t>O</w:t>
              </w:r>
              <w:r w:rsidRPr="005B57B2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4331" w:type="dxa"/>
            <w:hideMark/>
          </w:tcPr>
          <w:p w14:paraId="2C811A73" w14:textId="77777777" w:rsidR="005B57B2" w:rsidRPr="005B57B2" w:rsidRDefault="005B57B2" w:rsidP="00CD7AEF">
            <w:pPr>
              <w:pStyle w:val="TAL"/>
              <w:keepNext w:val="0"/>
              <w:keepLine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81" w:author="Ericsson User 1" w:date="2019-03-27T11:23:00Z"/>
                <w:rFonts w:cs="Arial"/>
                <w:sz w:val="16"/>
                <w:szCs w:val="16"/>
              </w:rPr>
            </w:pPr>
            <w:ins w:id="182" w:author="Ericsson User 1" w:date="2019-03-27T11:23:00Z">
              <w:r w:rsidRPr="005B57B2">
                <w:rPr>
                  <w:lang w:bidi="ar-IQ"/>
                </w:rPr>
                <w:t>Described in TS 32.290 [57]</w:t>
              </w:r>
            </w:ins>
          </w:p>
        </w:tc>
      </w:tr>
      <w:tr w:rsidR="005B57B2" w:rsidRPr="005B57B2" w14:paraId="6413A0AB" w14:textId="77777777" w:rsidTr="005B57B2">
        <w:trPr>
          <w:jc w:val="center"/>
          <w:ins w:id="183" w:author="Ericsson User 1" w:date="2019-03-27T11:2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0" w:type="dxa"/>
            <w:hideMark/>
          </w:tcPr>
          <w:p w14:paraId="13524EFD" w14:textId="77777777" w:rsidR="005B57B2" w:rsidRPr="005B57B2" w:rsidRDefault="005B57B2" w:rsidP="00CD7AEF">
            <w:pPr>
              <w:pStyle w:val="TAL"/>
              <w:rPr>
                <w:ins w:id="184" w:author="Ericsson User 1" w:date="2019-03-27T11:23:00Z"/>
                <w:b w:val="0"/>
              </w:rPr>
            </w:pPr>
            <w:ins w:id="185" w:author="Ericsson User 1" w:date="2019-03-27T11:23:00Z">
              <w:r w:rsidRPr="005B57B2">
                <w:rPr>
                  <w:b w:val="0"/>
                </w:rPr>
                <w:t>Invocation Sequence Number</w:t>
              </w:r>
            </w:ins>
          </w:p>
        </w:tc>
        <w:tc>
          <w:tcPr>
            <w:tcW w:w="1091" w:type="dxa"/>
            <w:hideMark/>
          </w:tcPr>
          <w:p w14:paraId="57ACF615" w14:textId="77777777" w:rsidR="005B57B2" w:rsidRPr="005B57B2" w:rsidRDefault="005B57B2" w:rsidP="00CD7AEF">
            <w:pPr>
              <w:pStyle w:val="TAC"/>
              <w:keepNext w:val="0"/>
              <w:keepLine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86" w:author="Ericsson User 1" w:date="2019-03-27T11:23:00Z"/>
                <w:rFonts w:cs="Arial"/>
                <w:szCs w:val="18"/>
              </w:rPr>
            </w:pPr>
            <w:ins w:id="187" w:author="Ericsson User 1" w:date="2019-03-27T11:23:00Z">
              <w:r w:rsidRPr="005B57B2">
                <w:rPr>
                  <w:szCs w:val="18"/>
                </w:rPr>
                <w:t>M</w:t>
              </w:r>
            </w:ins>
          </w:p>
        </w:tc>
        <w:tc>
          <w:tcPr>
            <w:tcW w:w="4331" w:type="dxa"/>
            <w:hideMark/>
          </w:tcPr>
          <w:p w14:paraId="216969FC" w14:textId="77777777" w:rsidR="005B57B2" w:rsidRPr="005B57B2" w:rsidRDefault="005B57B2" w:rsidP="00CD7AEF">
            <w:pPr>
              <w:pStyle w:val="TAL"/>
              <w:keepNext w:val="0"/>
              <w:keepLine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88" w:author="Ericsson User 1" w:date="2019-03-27T11:23:00Z"/>
                <w:rFonts w:cs="Arial"/>
                <w:sz w:val="16"/>
                <w:szCs w:val="16"/>
              </w:rPr>
            </w:pPr>
            <w:ins w:id="189" w:author="Ericsson User 1" w:date="2019-03-27T11:23:00Z">
              <w:r w:rsidRPr="005B57B2">
                <w:rPr>
                  <w:lang w:bidi="ar-IQ"/>
                </w:rPr>
                <w:t>Described in TS 32.290 [57]</w:t>
              </w:r>
            </w:ins>
          </w:p>
        </w:tc>
      </w:tr>
      <w:tr w:rsidR="005B57B2" w:rsidRPr="005B57B2" w14:paraId="66D14279" w14:textId="77777777" w:rsidTr="005B57B2">
        <w:trPr>
          <w:jc w:val="center"/>
          <w:ins w:id="190" w:author="Ericsson User 1" w:date="2019-03-27T11:2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0" w:type="dxa"/>
            <w:hideMark/>
          </w:tcPr>
          <w:p w14:paraId="60079BD5" w14:textId="77777777" w:rsidR="005B57B2" w:rsidRPr="005B57B2" w:rsidRDefault="005B57B2" w:rsidP="00CD7AEF">
            <w:pPr>
              <w:pStyle w:val="TAL"/>
              <w:rPr>
                <w:ins w:id="191" w:author="Ericsson User 1" w:date="2019-03-27T11:23:00Z"/>
                <w:b w:val="0"/>
              </w:rPr>
            </w:pPr>
            <w:ins w:id="192" w:author="Ericsson User 1" w:date="2019-03-27T11:23:00Z">
              <w:r w:rsidRPr="005B57B2">
                <w:rPr>
                  <w:b w:val="0"/>
                </w:rPr>
                <w:t>Session Failover</w:t>
              </w:r>
            </w:ins>
          </w:p>
        </w:tc>
        <w:tc>
          <w:tcPr>
            <w:tcW w:w="1091" w:type="dxa"/>
            <w:hideMark/>
          </w:tcPr>
          <w:p w14:paraId="1EF220CF" w14:textId="77777777" w:rsidR="005B57B2" w:rsidRPr="005B57B2" w:rsidRDefault="005B57B2" w:rsidP="00CD7AEF">
            <w:pPr>
              <w:pStyle w:val="TAC"/>
              <w:keepNext w:val="0"/>
              <w:keepLine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93" w:author="Ericsson User 1" w:date="2019-03-27T11:23:00Z"/>
                <w:szCs w:val="18"/>
              </w:rPr>
            </w:pPr>
            <w:ins w:id="194" w:author="Ericsson User 1" w:date="2019-03-27T11:23:00Z">
              <w:r w:rsidRPr="005B57B2">
                <w:rPr>
                  <w:szCs w:val="18"/>
                </w:rPr>
                <w:t>O</w:t>
              </w:r>
              <w:r w:rsidRPr="005B57B2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4331" w:type="dxa"/>
            <w:hideMark/>
          </w:tcPr>
          <w:p w14:paraId="49E1644A" w14:textId="77777777" w:rsidR="005B57B2" w:rsidRPr="005B57B2" w:rsidRDefault="005B57B2" w:rsidP="00CD7AEF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95" w:author="Ericsson User 1" w:date="2019-03-27T11:23:00Z"/>
                <w:rFonts w:cs="Arial"/>
              </w:rPr>
            </w:pPr>
            <w:ins w:id="196" w:author="Ericsson User 1" w:date="2019-03-27T11:23:00Z">
              <w:r w:rsidRPr="005B57B2">
                <w:rPr>
                  <w:lang w:bidi="ar-IQ"/>
                </w:rPr>
                <w:t>Described in TS 32.290 [57]</w:t>
              </w:r>
            </w:ins>
          </w:p>
        </w:tc>
      </w:tr>
      <w:tr w:rsidR="005B57B2" w:rsidRPr="005B57B2" w14:paraId="489A9BAA" w14:textId="77777777" w:rsidTr="005B57B2">
        <w:trPr>
          <w:jc w:val="center"/>
          <w:ins w:id="197" w:author="Ericsson User 1" w:date="2019-03-27T11:2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0" w:type="dxa"/>
          </w:tcPr>
          <w:p w14:paraId="04F002C3" w14:textId="77777777" w:rsidR="005B57B2" w:rsidRPr="005B57B2" w:rsidRDefault="005B57B2" w:rsidP="00CD7AEF">
            <w:pPr>
              <w:pStyle w:val="TAL"/>
              <w:rPr>
                <w:ins w:id="198" w:author="Ericsson User 1" w:date="2019-03-27T11:23:00Z"/>
                <w:b w:val="0"/>
              </w:rPr>
            </w:pPr>
            <w:ins w:id="199" w:author="Ericsson User 1" w:date="2019-03-27T11:23:00Z">
              <w:r w:rsidRPr="005B57B2">
                <w:rPr>
                  <w:b w:val="0"/>
                  <w:lang w:eastAsia="zh-CN" w:bidi="ar-IQ"/>
                </w:rPr>
                <w:t xml:space="preserve">Triggers </w:t>
              </w:r>
            </w:ins>
          </w:p>
        </w:tc>
        <w:tc>
          <w:tcPr>
            <w:tcW w:w="1091" w:type="dxa"/>
          </w:tcPr>
          <w:p w14:paraId="06A6AE69" w14:textId="77777777" w:rsidR="005B57B2" w:rsidRPr="005B57B2" w:rsidRDefault="005B57B2" w:rsidP="00CD7AEF">
            <w:pPr>
              <w:pStyle w:val="TAC"/>
              <w:keepNext w:val="0"/>
              <w:keepLine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00" w:author="Ericsson User 1" w:date="2019-03-27T11:23:00Z"/>
                <w:szCs w:val="18"/>
              </w:rPr>
            </w:pPr>
            <w:ins w:id="201" w:author="Ericsson User 1" w:date="2019-03-27T11:23:00Z">
              <w:r w:rsidRPr="005B57B2">
                <w:rPr>
                  <w:lang w:eastAsia="zh-CN"/>
                </w:rPr>
                <w:t>O</w:t>
              </w:r>
              <w:r w:rsidRPr="005B57B2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331" w:type="dxa"/>
          </w:tcPr>
          <w:p w14:paraId="437DB521" w14:textId="77777777" w:rsidR="005B57B2" w:rsidRPr="005B57B2" w:rsidRDefault="005B57B2" w:rsidP="00CD7AEF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02" w:author="Ericsson User 1" w:date="2019-03-27T11:23:00Z"/>
                <w:rFonts w:cs="Arial"/>
              </w:rPr>
            </w:pPr>
            <w:ins w:id="203" w:author="Ericsson User 1" w:date="2019-03-27T11:23:00Z">
              <w:r w:rsidRPr="005B57B2">
                <w:rPr>
                  <w:szCs w:val="18"/>
                </w:rPr>
                <w:t xml:space="preserve">This field holds the triggers supplied from the CHF </w:t>
              </w:r>
              <w:r w:rsidRPr="005B57B2">
                <w:rPr>
                  <w:szCs w:val="18"/>
                  <w:lang w:eastAsia="zh-CN"/>
                </w:rPr>
                <w:t>for the charging session</w:t>
              </w:r>
              <w:r w:rsidRPr="005B57B2">
                <w:rPr>
                  <w:szCs w:val="18"/>
                </w:rPr>
                <w:t xml:space="preserve"> that are independent of rating group.</w:t>
              </w:r>
            </w:ins>
          </w:p>
        </w:tc>
      </w:tr>
      <w:tr w:rsidR="005B57B2" w:rsidRPr="005B57B2" w14:paraId="1A1406C9" w14:textId="77777777" w:rsidTr="005B57B2">
        <w:trPr>
          <w:jc w:val="center"/>
          <w:ins w:id="204" w:author="Ericsson User 1" w:date="2019-03-27T11:2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0" w:type="dxa"/>
            <w:hideMark/>
          </w:tcPr>
          <w:p w14:paraId="6E529914" w14:textId="77777777" w:rsidR="005B57B2" w:rsidRPr="005B57B2" w:rsidRDefault="005B57B2" w:rsidP="00CD7AEF">
            <w:pPr>
              <w:pStyle w:val="TAL"/>
              <w:rPr>
                <w:ins w:id="205" w:author="Ericsson User 1" w:date="2019-03-27T11:23:00Z"/>
                <w:b w:val="0"/>
              </w:rPr>
            </w:pPr>
            <w:ins w:id="206" w:author="Ericsson User 1" w:date="2019-03-27T11:23:00Z">
              <w:r w:rsidRPr="005B57B2">
                <w:rPr>
                  <w:b w:val="0"/>
                </w:rPr>
                <w:t xml:space="preserve">Multiple </w:t>
              </w:r>
              <w:r w:rsidRPr="005B57B2">
                <w:rPr>
                  <w:b w:val="0"/>
                  <w:lang w:eastAsia="zh-CN"/>
                </w:rPr>
                <w:t>Unit</w:t>
              </w:r>
              <w:r w:rsidRPr="005B57B2">
                <w:rPr>
                  <w:b w:val="0"/>
                </w:rPr>
                <w:t xml:space="preserve"> Information</w:t>
              </w:r>
            </w:ins>
          </w:p>
        </w:tc>
        <w:tc>
          <w:tcPr>
            <w:tcW w:w="1091" w:type="dxa"/>
            <w:hideMark/>
          </w:tcPr>
          <w:p w14:paraId="71C789AD" w14:textId="77777777" w:rsidR="005B57B2" w:rsidRPr="005B57B2" w:rsidRDefault="005B57B2" w:rsidP="00CD7AEF">
            <w:pPr>
              <w:pStyle w:val="TAC"/>
              <w:keepNext w:val="0"/>
              <w:keepLine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07" w:author="Ericsson User 1" w:date="2019-03-27T11:23:00Z"/>
                <w:szCs w:val="18"/>
              </w:rPr>
            </w:pPr>
            <w:ins w:id="208" w:author="Ericsson User 1" w:date="2019-03-27T11:23:00Z">
              <w:r w:rsidRPr="005B57B2">
                <w:rPr>
                  <w:szCs w:val="18"/>
                </w:rPr>
                <w:t>O</w:t>
              </w:r>
              <w:r w:rsidRPr="005B57B2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4331" w:type="dxa"/>
            <w:hideMark/>
          </w:tcPr>
          <w:p w14:paraId="0EF9A3F7" w14:textId="77777777" w:rsidR="005B57B2" w:rsidRPr="005B57B2" w:rsidRDefault="005B57B2" w:rsidP="00CD7AEF">
            <w:pPr>
              <w:pStyle w:val="TAL"/>
              <w:keepNext w:val="0"/>
              <w:keepLine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09" w:author="Ericsson User 1" w:date="2019-03-27T11:23:00Z"/>
                <w:rFonts w:cs="Arial"/>
                <w:sz w:val="16"/>
                <w:szCs w:val="16"/>
              </w:rPr>
            </w:pPr>
            <w:ins w:id="210" w:author="Ericsson User 1" w:date="2019-03-27T11:23:00Z">
              <w:r w:rsidRPr="005B57B2">
                <w:rPr>
                  <w:rFonts w:cs="Arial"/>
                </w:rPr>
                <w:t xml:space="preserve">This field </w:t>
              </w:r>
              <w:r w:rsidRPr="005B57B2">
                <w:t>holds</w:t>
              </w:r>
              <w:r w:rsidRPr="005B57B2">
                <w:rPr>
                  <w:rFonts w:cs="Arial"/>
                </w:rPr>
                <w:t xml:space="preserve"> the parameters for the quota management information. It may have multiple occurrences.</w:t>
              </w:r>
            </w:ins>
          </w:p>
        </w:tc>
      </w:tr>
    </w:tbl>
    <w:p w14:paraId="0D550E83" w14:textId="77777777" w:rsidR="005B57B2" w:rsidRPr="005B57B2" w:rsidRDefault="005B57B2" w:rsidP="005B57B2">
      <w:pPr>
        <w:pStyle w:val="Heading3"/>
        <w:rPr>
          <w:ins w:id="211" w:author="Ericsson User 1" w:date="2019-03-27T11:23:00Z"/>
        </w:rPr>
      </w:pPr>
      <w:bookmarkStart w:id="212" w:name="_Toc533596724"/>
      <w:ins w:id="213" w:author="Ericsson User 1" w:date="2019-03-27T11:23:00Z">
        <w:r w:rsidRPr="005B57B2">
          <w:t>6.2a.2</w:t>
        </w:r>
        <w:r w:rsidRPr="005B57B2">
          <w:tab/>
          <w:t>G</w:t>
        </w:r>
        <w:r w:rsidRPr="005B57B2">
          <w:rPr>
            <w:vertAlign w:val="subscript"/>
          </w:rPr>
          <w:t>a</w:t>
        </w:r>
        <w:r w:rsidRPr="005B57B2">
          <w:t xml:space="preserve"> message contents</w:t>
        </w:r>
        <w:bookmarkEnd w:id="212"/>
      </w:ins>
    </w:p>
    <w:p w14:paraId="131A61A1" w14:textId="77777777" w:rsidR="005B57B2" w:rsidRPr="005B57B2" w:rsidRDefault="005B57B2" w:rsidP="005B57B2">
      <w:pPr>
        <w:rPr>
          <w:ins w:id="214" w:author="Ericsson User 1" w:date="2019-03-27T11:23:00Z"/>
          <w:rFonts w:eastAsia="SimSun"/>
        </w:rPr>
      </w:pPr>
      <w:ins w:id="215" w:author="Ericsson User 1" w:date="2019-03-27T11:23:00Z">
        <w:r w:rsidRPr="005B57B2">
          <w:rPr>
            <w:rFonts w:eastAsia="SimSun"/>
          </w:rPr>
          <w:t>Refer to clause 5.4.4.</w:t>
        </w:r>
      </w:ins>
    </w:p>
    <w:p w14:paraId="76200D24" w14:textId="77777777" w:rsidR="005B57B2" w:rsidRPr="005B57B2" w:rsidRDefault="005B57B2" w:rsidP="005B57B2">
      <w:pPr>
        <w:pStyle w:val="Heading3"/>
        <w:rPr>
          <w:ins w:id="216" w:author="Ericsson User 1" w:date="2019-03-27T11:23:00Z"/>
        </w:rPr>
      </w:pPr>
      <w:bookmarkStart w:id="217" w:name="_Toc533596725"/>
      <w:ins w:id="218" w:author="Ericsson User 1" w:date="2019-03-27T11:23:00Z">
        <w:r w:rsidRPr="005B57B2">
          <w:t>6.2a.3</w:t>
        </w:r>
        <w:r w:rsidRPr="005B57B2">
          <w:tab/>
          <w:t>CDR description on the B</w:t>
        </w:r>
        <w:r w:rsidRPr="005B57B2">
          <w:rPr>
            <w:szCs w:val="28"/>
            <w:vertAlign w:val="subscript"/>
          </w:rPr>
          <w:t>ea</w:t>
        </w:r>
        <w:r w:rsidRPr="005B57B2">
          <w:t xml:space="preserve"> interface</w:t>
        </w:r>
        <w:bookmarkEnd w:id="217"/>
      </w:ins>
    </w:p>
    <w:p w14:paraId="46A50BFF" w14:textId="77777777" w:rsidR="005B57B2" w:rsidRPr="005B57B2" w:rsidRDefault="005B57B2" w:rsidP="005B57B2">
      <w:pPr>
        <w:pStyle w:val="Heading4"/>
        <w:rPr>
          <w:ins w:id="219" w:author="Ericsson User 1" w:date="2019-03-27T11:23:00Z"/>
          <w:lang w:bidi="ar-IQ"/>
        </w:rPr>
      </w:pPr>
      <w:bookmarkStart w:id="220" w:name="_Toc533596726"/>
      <w:ins w:id="221" w:author="Ericsson User 1" w:date="2019-03-27T11:23:00Z">
        <w:r w:rsidRPr="005B57B2">
          <w:t>6.2a.3.1</w:t>
        </w:r>
        <w:r w:rsidRPr="005B57B2">
          <w:tab/>
        </w:r>
        <w:r w:rsidRPr="005B57B2">
          <w:rPr>
            <w:lang w:bidi="ar-IQ"/>
          </w:rPr>
          <w:t>General</w:t>
        </w:r>
        <w:bookmarkEnd w:id="220"/>
      </w:ins>
    </w:p>
    <w:p w14:paraId="44CA2175" w14:textId="77777777" w:rsidR="005B57B2" w:rsidRPr="005B57B2" w:rsidRDefault="005B57B2" w:rsidP="005B57B2">
      <w:pPr>
        <w:rPr>
          <w:ins w:id="222" w:author="Ericsson User 1" w:date="2019-03-27T11:23:00Z"/>
          <w:lang w:bidi="ar-IQ"/>
        </w:rPr>
      </w:pPr>
      <w:ins w:id="223" w:author="Ericsson User 1" w:date="2019-03-27T11:23:00Z">
        <w:r w:rsidRPr="005B57B2">
          <w:rPr>
            <w:lang w:bidi="ar-IQ"/>
          </w:rPr>
          <w:t xml:space="preserve">This clause describes the CDR </w:t>
        </w:r>
        <w:r w:rsidRPr="005B57B2">
          <w:t xml:space="preserve">content and format </w:t>
        </w:r>
        <w:r w:rsidRPr="005B57B2">
          <w:rPr>
            <w:lang w:bidi="ar-IQ"/>
          </w:rPr>
          <w:t>generated for NEF converged charging</w:t>
        </w:r>
        <w:r w:rsidRPr="005B57B2">
          <w:t>.</w:t>
        </w:r>
      </w:ins>
    </w:p>
    <w:p w14:paraId="19726DF5" w14:textId="77777777" w:rsidR="005B57B2" w:rsidRPr="005B57B2" w:rsidRDefault="005B57B2" w:rsidP="005B57B2">
      <w:pPr>
        <w:rPr>
          <w:ins w:id="224" w:author="Ericsson User 1" w:date="2019-03-27T11:23:00Z"/>
        </w:rPr>
      </w:pPr>
      <w:ins w:id="225" w:author="Ericsson User 1" w:date="2019-03-27T11:23:00Z">
        <w:r w:rsidRPr="005B57B2">
          <w:t>The following tables provide a brief description of each CDR parameter. The category in the tables is used according to the charging data configuration defined in clause 5.4 of TS 32.240 [2]. Full definitions of the CDR parameters, sorted by the name in alphabetical order, are provided in TS 32.298 [3].</w:t>
        </w:r>
      </w:ins>
    </w:p>
    <w:p w14:paraId="55F10B6C" w14:textId="77777777" w:rsidR="005B57B2" w:rsidRPr="005B57B2" w:rsidRDefault="005B57B2" w:rsidP="005B57B2">
      <w:pPr>
        <w:pStyle w:val="Heading4"/>
        <w:rPr>
          <w:ins w:id="226" w:author="Ericsson User 1" w:date="2019-03-27T11:23:00Z"/>
          <w:lang w:bidi="ar-IQ"/>
        </w:rPr>
      </w:pPr>
      <w:bookmarkStart w:id="227" w:name="_Toc533596727"/>
      <w:ins w:id="228" w:author="Ericsson User 1" w:date="2019-03-27T11:23:00Z">
        <w:r w:rsidRPr="005B57B2">
          <w:rPr>
            <w:lang w:bidi="ar-IQ"/>
          </w:rPr>
          <w:t>6.2a.3.2</w:t>
        </w:r>
        <w:r w:rsidRPr="005B57B2">
          <w:rPr>
            <w:lang w:bidi="ar-IQ"/>
          </w:rPr>
          <w:tab/>
          <w:t>NEF charging CHF CDR data</w:t>
        </w:r>
        <w:bookmarkEnd w:id="227"/>
        <w:r w:rsidRPr="005B57B2">
          <w:rPr>
            <w:lang w:bidi="ar-IQ"/>
          </w:rPr>
          <w:t xml:space="preserve"> </w:t>
        </w:r>
      </w:ins>
    </w:p>
    <w:p w14:paraId="1B5009A6" w14:textId="77777777" w:rsidR="005B57B2" w:rsidRPr="005B57B2" w:rsidRDefault="005B57B2" w:rsidP="005B57B2">
      <w:pPr>
        <w:rPr>
          <w:ins w:id="229" w:author="Ericsson User 1" w:date="2019-03-27T11:23:00Z"/>
          <w:lang w:eastAsia="zh-CN" w:bidi="ar-IQ"/>
        </w:rPr>
      </w:pPr>
      <w:ins w:id="230" w:author="Ericsson User 1" w:date="2019-03-27T11:23:00Z">
        <w:r w:rsidRPr="005B57B2">
          <w:rPr>
            <w:lang w:bidi="ar-IQ"/>
          </w:rPr>
          <w:t xml:space="preserve">If enabled, CHF CDRs for NEF charging </w:t>
        </w:r>
        <w:r w:rsidRPr="005B57B2">
          <w:rPr>
            <w:lang w:eastAsia="zh-CN" w:bidi="ar-IQ"/>
          </w:rPr>
          <w:t>shall be produced for NEF chargeable events.</w:t>
        </w:r>
      </w:ins>
    </w:p>
    <w:p w14:paraId="688EEFDB" w14:textId="77777777" w:rsidR="005B57B2" w:rsidRPr="005B57B2" w:rsidRDefault="005B57B2" w:rsidP="005B57B2">
      <w:pPr>
        <w:rPr>
          <w:ins w:id="231" w:author="Ericsson User 1" w:date="2019-03-27T11:23:00Z"/>
          <w:lang w:bidi="ar-IQ"/>
        </w:rPr>
      </w:pPr>
      <w:ins w:id="232" w:author="Ericsson User 1" w:date="2019-03-27T11:23:00Z">
        <w:r w:rsidRPr="005B57B2">
          <w:rPr>
            <w:lang w:bidi="ar-IQ"/>
          </w:rPr>
          <w:t>The fields of NEF charging CHF CDR are specified in table 6.2a.3</w:t>
        </w:r>
        <w:r w:rsidRPr="005B57B2">
          <w:rPr>
            <w:lang w:eastAsia="zh-CN" w:bidi="ar-IQ"/>
          </w:rPr>
          <w:t>.2.1</w:t>
        </w:r>
        <w:r w:rsidRPr="005B57B2">
          <w:rPr>
            <w:lang w:bidi="ar-IQ"/>
          </w:rPr>
          <w:t>.</w:t>
        </w:r>
      </w:ins>
    </w:p>
    <w:p w14:paraId="4E949A7F" w14:textId="77777777" w:rsidR="005B57B2" w:rsidRPr="005B57B2" w:rsidRDefault="005B57B2" w:rsidP="005B57B2">
      <w:pPr>
        <w:pStyle w:val="TH"/>
        <w:rPr>
          <w:ins w:id="233" w:author="Ericsson User 1" w:date="2019-03-27T11:23:00Z"/>
          <w:rFonts w:eastAsia="MS Mincho"/>
        </w:rPr>
      </w:pPr>
      <w:ins w:id="234" w:author="Ericsson User 1" w:date="2019-03-27T11:23:00Z">
        <w:r w:rsidRPr="005B57B2">
          <w:lastRenderedPageBreak/>
          <w:t xml:space="preserve">Table 6.2a.3.2.1: </w:t>
        </w:r>
        <w:r w:rsidRPr="005B57B2">
          <w:rPr>
            <w:lang w:bidi="ar-IQ"/>
          </w:rPr>
          <w:t>NEF charging CHF record data</w:t>
        </w:r>
      </w:ins>
    </w:p>
    <w:tbl>
      <w:tblPr>
        <w:tblStyle w:val="GridTable4"/>
        <w:tblW w:w="8681" w:type="dxa"/>
        <w:jc w:val="center"/>
        <w:tblLayout w:type="fixed"/>
        <w:tblLook w:val="06A0" w:firstRow="1" w:lastRow="0" w:firstColumn="1" w:lastColumn="0" w:noHBand="1" w:noVBand="1"/>
      </w:tblPr>
      <w:tblGrid>
        <w:gridCol w:w="3349"/>
        <w:gridCol w:w="1041"/>
        <w:gridCol w:w="4291"/>
      </w:tblGrid>
      <w:tr w:rsidR="005B57B2" w:rsidRPr="005B57B2" w14:paraId="4BC6056B" w14:textId="77777777" w:rsidTr="005B57B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  <w:ins w:id="235" w:author="Ericsson User 1" w:date="2019-03-27T11:2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9" w:type="dxa"/>
            <w:tcBorders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35F7D03B" w14:textId="77777777" w:rsidR="005B57B2" w:rsidRPr="005B57B2" w:rsidRDefault="005B57B2" w:rsidP="00CD7AEF">
            <w:pPr>
              <w:keepNext/>
              <w:spacing w:after="0"/>
              <w:jc w:val="center"/>
              <w:rPr>
                <w:ins w:id="236" w:author="Ericsson User 1" w:date="2019-03-27T11:23:00Z"/>
                <w:bCs w:val="0"/>
                <w:color w:val="auto"/>
                <w:lang w:eastAsia="zh-CN" w:bidi="ar-IQ"/>
              </w:rPr>
            </w:pPr>
            <w:ins w:id="237" w:author="Ericsson User 1" w:date="2019-03-27T11:23:00Z">
              <w:r w:rsidRPr="005B57B2">
                <w:rPr>
                  <w:rFonts w:ascii="Arial" w:hAnsi="Arial"/>
                  <w:sz w:val="18"/>
                  <w:lang w:eastAsia="zh-CN" w:bidi="ar-IQ"/>
                </w:rPr>
                <w:t>Field</w:t>
              </w:r>
            </w:ins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7EFC35F4" w14:textId="77777777" w:rsidR="005B57B2" w:rsidRPr="005B57B2" w:rsidRDefault="005B57B2" w:rsidP="00CD7AEF">
            <w:pPr>
              <w:keepNext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238" w:author="Ericsson User 1" w:date="2019-03-27T11:23:00Z"/>
                <w:bCs w:val="0"/>
                <w:color w:val="auto"/>
                <w:lang w:eastAsia="zh-CN" w:bidi="ar-IQ"/>
              </w:rPr>
            </w:pPr>
            <w:ins w:id="239" w:author="Ericsson User 1" w:date="2019-03-27T11:23:00Z">
              <w:r w:rsidRPr="005B57B2">
                <w:rPr>
                  <w:rFonts w:ascii="Arial" w:hAnsi="Arial"/>
                  <w:sz w:val="18"/>
                  <w:lang w:eastAsia="zh-CN" w:bidi="ar-IQ"/>
                </w:rPr>
                <w:t>Category</w:t>
              </w:r>
            </w:ins>
          </w:p>
        </w:tc>
        <w:tc>
          <w:tcPr>
            <w:tcW w:w="4291" w:type="dxa"/>
            <w:tcBorders>
              <w:left w:val="single" w:sz="4" w:space="0" w:color="auto"/>
            </w:tcBorders>
            <w:shd w:val="clear" w:color="auto" w:fill="A6A6A6" w:themeFill="background1" w:themeFillShade="A6"/>
            <w:hideMark/>
          </w:tcPr>
          <w:p w14:paraId="2CAEDFA2" w14:textId="77777777" w:rsidR="005B57B2" w:rsidRPr="005B57B2" w:rsidRDefault="005B57B2" w:rsidP="00CD7AEF">
            <w:pPr>
              <w:keepNext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240" w:author="Ericsson User 1" w:date="2019-03-27T11:23:00Z"/>
                <w:bCs w:val="0"/>
                <w:color w:val="auto"/>
                <w:lang w:eastAsia="zh-CN" w:bidi="ar-IQ"/>
              </w:rPr>
            </w:pPr>
            <w:ins w:id="241" w:author="Ericsson User 1" w:date="2019-03-27T11:23:00Z">
              <w:r w:rsidRPr="005B57B2">
                <w:rPr>
                  <w:rFonts w:ascii="Arial" w:hAnsi="Arial"/>
                  <w:sz w:val="18"/>
                  <w:lang w:eastAsia="zh-CN" w:bidi="ar-IQ"/>
                </w:rPr>
                <w:t>Description</w:t>
              </w:r>
            </w:ins>
          </w:p>
        </w:tc>
      </w:tr>
      <w:tr w:rsidR="005B57B2" w:rsidRPr="005B57B2" w14:paraId="263FC821" w14:textId="77777777" w:rsidTr="005B57B2">
        <w:trPr>
          <w:jc w:val="center"/>
          <w:ins w:id="242" w:author="Ericsson User 1" w:date="2019-03-27T11:2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9" w:type="dxa"/>
            <w:hideMark/>
          </w:tcPr>
          <w:p w14:paraId="06CAC339" w14:textId="77777777" w:rsidR="005B57B2" w:rsidRPr="005B57B2" w:rsidRDefault="005B57B2" w:rsidP="00CD7AEF">
            <w:pPr>
              <w:pStyle w:val="TAL"/>
              <w:rPr>
                <w:ins w:id="243" w:author="Ericsson User 1" w:date="2019-03-27T11:23:00Z"/>
                <w:b w:val="0"/>
              </w:rPr>
            </w:pPr>
            <w:ins w:id="244" w:author="Ericsson User 1" w:date="2019-03-27T11:23:00Z">
              <w:r w:rsidRPr="005B57B2">
                <w:rPr>
                  <w:b w:val="0"/>
                </w:rPr>
                <w:t xml:space="preserve">Record Type </w:t>
              </w:r>
            </w:ins>
          </w:p>
        </w:tc>
        <w:tc>
          <w:tcPr>
            <w:tcW w:w="1041" w:type="dxa"/>
            <w:hideMark/>
          </w:tcPr>
          <w:p w14:paraId="2BB02405" w14:textId="77777777" w:rsidR="005B57B2" w:rsidRPr="005B57B2" w:rsidRDefault="005B57B2" w:rsidP="00CD7AEF">
            <w:pPr>
              <w:pStyle w:val="TAC"/>
              <w:keepNext w:val="0"/>
              <w:keepLine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5" w:author="Ericsson User 1" w:date="2019-03-27T11:23:00Z"/>
                <w:bCs/>
              </w:rPr>
            </w:pPr>
            <w:ins w:id="246" w:author="Ericsson User 1" w:date="2019-03-27T11:23:00Z">
              <w:r w:rsidRPr="005B57B2">
                <w:rPr>
                  <w:bCs/>
                </w:rPr>
                <w:t>M</w:t>
              </w:r>
            </w:ins>
          </w:p>
        </w:tc>
        <w:tc>
          <w:tcPr>
            <w:tcW w:w="4291" w:type="dxa"/>
            <w:hideMark/>
          </w:tcPr>
          <w:p w14:paraId="1F62A424" w14:textId="77777777" w:rsidR="005B57B2" w:rsidRPr="005B57B2" w:rsidRDefault="005B57B2" w:rsidP="00CD7AEF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7" w:author="Ericsson User 1" w:date="2019-03-27T11:23:00Z"/>
                <w:bCs/>
              </w:rPr>
            </w:pPr>
            <w:ins w:id="248" w:author="Ericsson User 1" w:date="2019-03-27T11:23:00Z">
              <w:r w:rsidRPr="005B57B2">
                <w:rPr>
                  <w:bCs/>
                </w:rPr>
                <w:t>Described in TS 32.298 [3]</w:t>
              </w:r>
            </w:ins>
          </w:p>
        </w:tc>
      </w:tr>
      <w:tr w:rsidR="005B57B2" w:rsidRPr="005B57B2" w14:paraId="28B5C84A" w14:textId="77777777" w:rsidTr="005B57B2">
        <w:trPr>
          <w:jc w:val="center"/>
          <w:ins w:id="249" w:author="Ericsson User 1" w:date="2019-03-27T11:2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9" w:type="dxa"/>
            <w:hideMark/>
          </w:tcPr>
          <w:p w14:paraId="77ED65AA" w14:textId="77777777" w:rsidR="005B57B2" w:rsidRPr="005B57B2" w:rsidRDefault="005B57B2" w:rsidP="00CD7AEF">
            <w:pPr>
              <w:pStyle w:val="TAL"/>
              <w:rPr>
                <w:ins w:id="250" w:author="Ericsson User 1" w:date="2019-03-27T11:23:00Z"/>
                <w:b w:val="0"/>
              </w:rPr>
            </w:pPr>
            <w:ins w:id="251" w:author="Ericsson User 1" w:date="2019-03-27T11:23:00Z">
              <w:r w:rsidRPr="005B57B2">
                <w:rPr>
                  <w:b w:val="0"/>
                </w:rPr>
                <w:t>Recording Network Function ID</w:t>
              </w:r>
            </w:ins>
          </w:p>
        </w:tc>
        <w:tc>
          <w:tcPr>
            <w:tcW w:w="1041" w:type="dxa"/>
            <w:hideMark/>
          </w:tcPr>
          <w:p w14:paraId="69621621" w14:textId="77777777" w:rsidR="005B57B2" w:rsidRPr="005B57B2" w:rsidRDefault="005B57B2" w:rsidP="00CD7AEF">
            <w:pPr>
              <w:pStyle w:val="TAC"/>
              <w:keepNext w:val="0"/>
              <w:keepLine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52" w:author="Ericsson User 1" w:date="2019-03-27T11:23:00Z"/>
                <w:bCs/>
              </w:rPr>
            </w:pPr>
            <w:ins w:id="253" w:author="Ericsson User 1" w:date="2019-03-27T11:23:00Z">
              <w:r w:rsidRPr="005B57B2">
                <w:rPr>
                  <w:bCs/>
                </w:rPr>
                <w:t>O</w:t>
              </w:r>
              <w:r w:rsidRPr="005B57B2">
                <w:rPr>
                  <w:bCs/>
                  <w:vertAlign w:val="subscript"/>
                </w:rPr>
                <w:t>M</w:t>
              </w:r>
            </w:ins>
          </w:p>
        </w:tc>
        <w:tc>
          <w:tcPr>
            <w:tcW w:w="4291" w:type="dxa"/>
            <w:hideMark/>
          </w:tcPr>
          <w:p w14:paraId="72F7D510" w14:textId="77777777" w:rsidR="005B57B2" w:rsidRPr="005B57B2" w:rsidRDefault="005B57B2" w:rsidP="00CD7AEF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54" w:author="Ericsson User 1" w:date="2019-03-27T11:23:00Z"/>
                <w:bCs/>
              </w:rPr>
            </w:pPr>
            <w:ins w:id="255" w:author="Ericsson User 1" w:date="2019-03-27T11:23:00Z">
              <w:r w:rsidRPr="005B57B2">
                <w:rPr>
                  <w:bCs/>
                </w:rPr>
                <w:t>Described in TS 32.298 [3]</w:t>
              </w:r>
            </w:ins>
          </w:p>
        </w:tc>
      </w:tr>
      <w:tr w:rsidR="005B57B2" w:rsidRPr="005B57B2" w14:paraId="32FCB23D" w14:textId="77777777" w:rsidTr="005B57B2">
        <w:trPr>
          <w:jc w:val="center"/>
          <w:ins w:id="256" w:author="Ericsson User 1" w:date="2019-03-27T11:2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9" w:type="dxa"/>
            <w:hideMark/>
          </w:tcPr>
          <w:p w14:paraId="60D193ED" w14:textId="77777777" w:rsidR="005B57B2" w:rsidRPr="005B57B2" w:rsidRDefault="005B57B2" w:rsidP="00CD7AEF">
            <w:pPr>
              <w:pStyle w:val="TAL"/>
              <w:rPr>
                <w:ins w:id="257" w:author="Ericsson User 1" w:date="2019-03-27T11:23:00Z"/>
                <w:b w:val="0"/>
              </w:rPr>
            </w:pPr>
            <w:ins w:id="258" w:author="Ericsson User 1" w:date="2019-03-27T11:23:00Z">
              <w:r w:rsidRPr="005B57B2">
                <w:rPr>
                  <w:b w:val="0"/>
                </w:rPr>
                <w:t>Subscriber Identifier</w:t>
              </w:r>
            </w:ins>
          </w:p>
        </w:tc>
        <w:tc>
          <w:tcPr>
            <w:tcW w:w="1041" w:type="dxa"/>
            <w:hideMark/>
          </w:tcPr>
          <w:p w14:paraId="6324CB27" w14:textId="77777777" w:rsidR="005B57B2" w:rsidRPr="005B57B2" w:rsidRDefault="005B57B2" w:rsidP="00CD7AEF">
            <w:pPr>
              <w:pStyle w:val="TAC"/>
              <w:keepNext w:val="0"/>
              <w:keepLine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59" w:author="Ericsson User 1" w:date="2019-03-27T11:23:00Z"/>
                <w:bCs/>
              </w:rPr>
            </w:pPr>
            <w:ins w:id="260" w:author="Ericsson User 1" w:date="2019-03-27T11:23:00Z">
              <w:r w:rsidRPr="005B57B2">
                <w:rPr>
                  <w:bCs/>
                </w:rPr>
                <w:t>M</w:t>
              </w:r>
            </w:ins>
          </w:p>
        </w:tc>
        <w:tc>
          <w:tcPr>
            <w:tcW w:w="4291" w:type="dxa"/>
            <w:hideMark/>
          </w:tcPr>
          <w:p w14:paraId="15929221" w14:textId="77777777" w:rsidR="005B57B2" w:rsidRPr="005B57B2" w:rsidRDefault="005B57B2" w:rsidP="00CD7AEF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61" w:author="Ericsson User 1" w:date="2019-03-27T11:23:00Z"/>
                <w:bCs/>
              </w:rPr>
            </w:pPr>
            <w:ins w:id="262" w:author="Ericsson User 1" w:date="2019-03-27T11:23:00Z">
              <w:r w:rsidRPr="005B57B2">
                <w:t>This field contains the identification of the user (i.e. SCS Identifier)</w:t>
              </w:r>
            </w:ins>
          </w:p>
        </w:tc>
      </w:tr>
      <w:tr w:rsidR="005B57B2" w:rsidRPr="005B57B2" w14:paraId="32D79081" w14:textId="77777777" w:rsidTr="005B57B2">
        <w:trPr>
          <w:jc w:val="center"/>
          <w:ins w:id="263" w:author="Ericsson User 1" w:date="2019-03-27T11:2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9" w:type="dxa"/>
            <w:hideMark/>
          </w:tcPr>
          <w:p w14:paraId="234E951F" w14:textId="77777777" w:rsidR="005B57B2" w:rsidRPr="005B57B2" w:rsidRDefault="005B57B2" w:rsidP="00CD7AEF">
            <w:pPr>
              <w:pStyle w:val="TAL"/>
              <w:rPr>
                <w:ins w:id="264" w:author="Ericsson User 1" w:date="2019-03-27T11:23:00Z"/>
                <w:b w:val="0"/>
              </w:rPr>
            </w:pPr>
            <w:ins w:id="265" w:author="Ericsson User 1" w:date="2019-03-27T11:23:00Z">
              <w:r w:rsidRPr="005B57B2">
                <w:rPr>
                  <w:b w:val="0"/>
                </w:rPr>
                <w:t>NF Consumer Information</w:t>
              </w:r>
            </w:ins>
          </w:p>
        </w:tc>
        <w:tc>
          <w:tcPr>
            <w:tcW w:w="1041" w:type="dxa"/>
            <w:hideMark/>
          </w:tcPr>
          <w:p w14:paraId="18BB7A44" w14:textId="77777777" w:rsidR="005B57B2" w:rsidRPr="005B57B2" w:rsidRDefault="005B57B2" w:rsidP="00CD7AEF">
            <w:pPr>
              <w:pStyle w:val="TAC"/>
              <w:keepNext w:val="0"/>
              <w:keepLine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66" w:author="Ericsson User 1" w:date="2019-03-27T11:23:00Z"/>
                <w:bCs/>
              </w:rPr>
            </w:pPr>
            <w:ins w:id="267" w:author="Ericsson User 1" w:date="2019-03-27T11:23:00Z">
              <w:r w:rsidRPr="005B57B2">
                <w:rPr>
                  <w:bCs/>
                </w:rPr>
                <w:t>O</w:t>
              </w:r>
              <w:r w:rsidRPr="005B57B2">
                <w:rPr>
                  <w:bCs/>
                  <w:vertAlign w:val="subscript"/>
                </w:rPr>
                <w:t>C</w:t>
              </w:r>
            </w:ins>
          </w:p>
        </w:tc>
        <w:tc>
          <w:tcPr>
            <w:tcW w:w="4291" w:type="dxa"/>
            <w:hideMark/>
          </w:tcPr>
          <w:p w14:paraId="6B4E386D" w14:textId="77777777" w:rsidR="005B57B2" w:rsidRPr="005B57B2" w:rsidRDefault="005B57B2" w:rsidP="00CD7AEF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68" w:author="Ericsson User 1" w:date="2019-03-27T11:23:00Z"/>
                <w:bCs/>
              </w:rPr>
            </w:pPr>
            <w:ins w:id="269" w:author="Ericsson User 1" w:date="2019-03-27T11:23:00Z">
              <w:r w:rsidRPr="005B57B2">
                <w:rPr>
                  <w:bCs/>
                </w:rPr>
                <w:t>This field holds the information of the NEF that used the charging service</w:t>
              </w:r>
            </w:ins>
          </w:p>
        </w:tc>
      </w:tr>
      <w:tr w:rsidR="005B57B2" w:rsidRPr="005B57B2" w14:paraId="21CDBCC9" w14:textId="77777777" w:rsidTr="005B57B2">
        <w:trPr>
          <w:jc w:val="center"/>
          <w:ins w:id="270" w:author="Ericsson User 1" w:date="2019-03-27T11:2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9" w:type="dxa"/>
            <w:hideMark/>
          </w:tcPr>
          <w:p w14:paraId="12CF75B7" w14:textId="77777777" w:rsidR="005B57B2" w:rsidRPr="005B57B2" w:rsidRDefault="005B57B2" w:rsidP="00CD7AEF">
            <w:pPr>
              <w:pStyle w:val="TAL"/>
              <w:rPr>
                <w:ins w:id="271" w:author="Ericsson User 1" w:date="2019-03-27T11:23:00Z"/>
                <w:b w:val="0"/>
              </w:rPr>
            </w:pPr>
            <w:ins w:id="272" w:author="Ericsson User 1" w:date="2019-03-27T11:23:00Z">
              <w:r w:rsidRPr="005B57B2">
                <w:rPr>
                  <w:b w:val="0"/>
                </w:rPr>
                <w:t>NF Functionality</w:t>
              </w:r>
            </w:ins>
          </w:p>
        </w:tc>
        <w:tc>
          <w:tcPr>
            <w:tcW w:w="1041" w:type="dxa"/>
            <w:hideMark/>
          </w:tcPr>
          <w:p w14:paraId="3BE3A095" w14:textId="77777777" w:rsidR="005B57B2" w:rsidRPr="005B57B2" w:rsidRDefault="005B57B2" w:rsidP="00CD7AEF">
            <w:pPr>
              <w:pStyle w:val="TAC"/>
              <w:keepNext w:val="0"/>
              <w:keepLine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73" w:author="Ericsson User 1" w:date="2019-03-27T11:23:00Z"/>
                <w:bCs/>
              </w:rPr>
            </w:pPr>
            <w:ins w:id="274" w:author="Ericsson User 1" w:date="2019-03-27T11:23:00Z">
              <w:r w:rsidRPr="005B57B2">
                <w:rPr>
                  <w:bCs/>
                </w:rPr>
                <w:t>M</w:t>
              </w:r>
            </w:ins>
          </w:p>
        </w:tc>
        <w:tc>
          <w:tcPr>
            <w:tcW w:w="4291" w:type="dxa"/>
            <w:hideMark/>
          </w:tcPr>
          <w:p w14:paraId="26944953" w14:textId="77777777" w:rsidR="005B57B2" w:rsidRPr="005B57B2" w:rsidRDefault="005B57B2" w:rsidP="00CD7AEF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75" w:author="Ericsson User 1" w:date="2019-03-27T11:23:00Z"/>
                <w:bCs/>
              </w:rPr>
            </w:pPr>
            <w:ins w:id="276" w:author="Ericsson User 1" w:date="2019-03-27T11:23:00Z">
              <w:r w:rsidRPr="005B57B2">
                <w:rPr>
                  <w:bCs/>
                </w:rPr>
                <w:t>This field contains the function of the node (i.e. NEF)</w:t>
              </w:r>
            </w:ins>
          </w:p>
        </w:tc>
      </w:tr>
      <w:tr w:rsidR="005B57B2" w:rsidRPr="005B57B2" w14:paraId="6BBBCF23" w14:textId="77777777" w:rsidTr="005B57B2">
        <w:trPr>
          <w:jc w:val="center"/>
          <w:ins w:id="277" w:author="Ericsson User 1" w:date="2019-03-27T11:2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9" w:type="dxa"/>
            <w:hideMark/>
          </w:tcPr>
          <w:p w14:paraId="6CD0375E" w14:textId="77777777" w:rsidR="005B57B2" w:rsidRPr="005B57B2" w:rsidRDefault="005B57B2" w:rsidP="00CD7AEF">
            <w:pPr>
              <w:pStyle w:val="TAL"/>
              <w:rPr>
                <w:ins w:id="278" w:author="Ericsson User 1" w:date="2019-03-27T11:23:00Z"/>
                <w:b w:val="0"/>
              </w:rPr>
            </w:pPr>
            <w:ins w:id="279" w:author="Ericsson User 1" w:date="2019-03-27T11:23:00Z">
              <w:r w:rsidRPr="005B57B2">
                <w:rPr>
                  <w:b w:val="0"/>
                </w:rPr>
                <w:t>NF Name</w:t>
              </w:r>
            </w:ins>
          </w:p>
        </w:tc>
        <w:tc>
          <w:tcPr>
            <w:tcW w:w="1041" w:type="dxa"/>
            <w:hideMark/>
          </w:tcPr>
          <w:p w14:paraId="0AE914E0" w14:textId="77777777" w:rsidR="005B57B2" w:rsidRPr="005B57B2" w:rsidRDefault="005B57B2" w:rsidP="00CD7AEF">
            <w:pPr>
              <w:pStyle w:val="TAC"/>
              <w:keepNext w:val="0"/>
              <w:keepLine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0" w:author="Ericsson User 1" w:date="2019-03-27T11:23:00Z"/>
                <w:bCs/>
              </w:rPr>
            </w:pPr>
            <w:ins w:id="281" w:author="Ericsson User 1" w:date="2019-03-27T11:23:00Z">
              <w:r w:rsidRPr="005B57B2">
                <w:rPr>
                  <w:bCs/>
                </w:rPr>
                <w:t>O</w:t>
              </w:r>
              <w:r w:rsidRPr="005B57B2">
                <w:rPr>
                  <w:bCs/>
                  <w:vertAlign w:val="subscript"/>
                </w:rPr>
                <w:t>C</w:t>
              </w:r>
            </w:ins>
          </w:p>
        </w:tc>
        <w:tc>
          <w:tcPr>
            <w:tcW w:w="4291" w:type="dxa"/>
            <w:hideMark/>
          </w:tcPr>
          <w:p w14:paraId="2AD29571" w14:textId="77777777" w:rsidR="005B57B2" w:rsidRPr="005B57B2" w:rsidRDefault="005B57B2" w:rsidP="00CD7AEF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2" w:author="Ericsson User 1" w:date="2019-03-27T11:23:00Z"/>
                <w:bCs/>
              </w:rPr>
            </w:pPr>
            <w:ins w:id="283" w:author="Ericsson User 1" w:date="2019-03-27T11:23:00Z">
              <w:r w:rsidRPr="005B57B2">
                <w:rPr>
                  <w:bCs/>
                </w:rPr>
                <w:t>This field holds the name of the NEF used</w:t>
              </w:r>
            </w:ins>
          </w:p>
        </w:tc>
      </w:tr>
      <w:tr w:rsidR="005B57B2" w:rsidRPr="005B57B2" w14:paraId="6E5310FF" w14:textId="77777777" w:rsidTr="005B57B2">
        <w:trPr>
          <w:jc w:val="center"/>
          <w:ins w:id="284" w:author="Ericsson User 1" w:date="2019-03-27T11:2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9" w:type="dxa"/>
            <w:hideMark/>
          </w:tcPr>
          <w:p w14:paraId="1F066FAC" w14:textId="77777777" w:rsidR="005B57B2" w:rsidRPr="005B57B2" w:rsidRDefault="005B57B2" w:rsidP="00CD7AEF">
            <w:pPr>
              <w:pStyle w:val="TAL"/>
              <w:rPr>
                <w:ins w:id="285" w:author="Ericsson User 1" w:date="2019-03-27T11:23:00Z"/>
                <w:b w:val="0"/>
              </w:rPr>
            </w:pPr>
            <w:ins w:id="286" w:author="Ericsson User 1" w:date="2019-03-27T11:23:00Z">
              <w:r w:rsidRPr="005B57B2">
                <w:rPr>
                  <w:b w:val="0"/>
                </w:rPr>
                <w:t>NF Address</w:t>
              </w:r>
            </w:ins>
          </w:p>
        </w:tc>
        <w:tc>
          <w:tcPr>
            <w:tcW w:w="1041" w:type="dxa"/>
            <w:hideMark/>
          </w:tcPr>
          <w:p w14:paraId="54F6D9FF" w14:textId="77777777" w:rsidR="005B57B2" w:rsidRPr="005B57B2" w:rsidRDefault="005B57B2" w:rsidP="00CD7AEF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7" w:author="Ericsson User 1" w:date="2019-03-27T11:23:00Z"/>
                <w:bCs/>
              </w:rPr>
            </w:pPr>
            <w:ins w:id="288" w:author="Ericsson User 1" w:date="2019-03-27T11:23:00Z">
              <w:r w:rsidRPr="005B57B2">
                <w:rPr>
                  <w:bCs/>
                </w:rPr>
                <w:t>O</w:t>
              </w:r>
              <w:r w:rsidRPr="005B57B2">
                <w:rPr>
                  <w:bCs/>
                  <w:vertAlign w:val="subscript"/>
                </w:rPr>
                <w:t>C</w:t>
              </w:r>
            </w:ins>
          </w:p>
        </w:tc>
        <w:tc>
          <w:tcPr>
            <w:tcW w:w="4291" w:type="dxa"/>
            <w:hideMark/>
          </w:tcPr>
          <w:p w14:paraId="1D15F48A" w14:textId="77777777" w:rsidR="005B57B2" w:rsidRPr="005B57B2" w:rsidRDefault="005B57B2" w:rsidP="00CD7AEF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9" w:author="Ericsson User 1" w:date="2019-03-27T11:23:00Z"/>
                <w:bCs/>
              </w:rPr>
            </w:pPr>
            <w:ins w:id="290" w:author="Ericsson User 1" w:date="2019-03-27T11:23:00Z">
              <w:r w:rsidRPr="005B57B2">
                <w:rPr>
                  <w:bCs/>
                </w:rPr>
                <w:t>This fields holds the IP Address of the NEF used</w:t>
              </w:r>
            </w:ins>
          </w:p>
        </w:tc>
      </w:tr>
      <w:tr w:rsidR="005B57B2" w:rsidRPr="005B57B2" w14:paraId="06EA5B14" w14:textId="77777777" w:rsidTr="005B57B2">
        <w:trPr>
          <w:jc w:val="center"/>
          <w:ins w:id="291" w:author="Ericsson User 1" w:date="2019-03-27T11:2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9" w:type="dxa"/>
            <w:hideMark/>
          </w:tcPr>
          <w:p w14:paraId="03BFEFB1" w14:textId="77777777" w:rsidR="005B57B2" w:rsidRPr="005B57B2" w:rsidRDefault="005B57B2" w:rsidP="00CD7AEF">
            <w:pPr>
              <w:pStyle w:val="TAL"/>
              <w:rPr>
                <w:ins w:id="292" w:author="Ericsson User 1" w:date="2019-03-27T11:23:00Z"/>
                <w:b w:val="0"/>
              </w:rPr>
            </w:pPr>
            <w:ins w:id="293" w:author="Ericsson User 1" w:date="2019-03-27T11:23:00Z">
              <w:r w:rsidRPr="005B57B2">
                <w:rPr>
                  <w:b w:val="0"/>
                </w:rPr>
                <w:t>NF PLMN ID</w:t>
              </w:r>
            </w:ins>
          </w:p>
        </w:tc>
        <w:tc>
          <w:tcPr>
            <w:tcW w:w="1041" w:type="dxa"/>
            <w:hideMark/>
          </w:tcPr>
          <w:p w14:paraId="755AFFE3" w14:textId="77777777" w:rsidR="005B57B2" w:rsidRPr="005B57B2" w:rsidRDefault="005B57B2" w:rsidP="00CD7AEF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94" w:author="Ericsson User 1" w:date="2019-03-27T11:23:00Z"/>
                <w:bCs/>
              </w:rPr>
            </w:pPr>
            <w:ins w:id="295" w:author="Ericsson User 1" w:date="2019-03-27T11:23:00Z">
              <w:r w:rsidRPr="005B57B2">
                <w:rPr>
                  <w:bCs/>
                </w:rPr>
                <w:t>O</w:t>
              </w:r>
              <w:r w:rsidRPr="005B57B2">
                <w:rPr>
                  <w:bCs/>
                  <w:vertAlign w:val="subscript"/>
                </w:rPr>
                <w:t>C</w:t>
              </w:r>
            </w:ins>
          </w:p>
        </w:tc>
        <w:tc>
          <w:tcPr>
            <w:tcW w:w="4291" w:type="dxa"/>
            <w:hideMark/>
          </w:tcPr>
          <w:p w14:paraId="3F179636" w14:textId="77777777" w:rsidR="005B57B2" w:rsidRPr="005B57B2" w:rsidRDefault="005B57B2" w:rsidP="00CD7AEF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96" w:author="Ericsson User 1" w:date="2019-03-27T11:23:00Z"/>
                <w:bCs/>
              </w:rPr>
            </w:pPr>
            <w:ins w:id="297" w:author="Ericsson User 1" w:date="2019-03-27T11:23:00Z">
              <w:r w:rsidRPr="005B57B2">
                <w:rPr>
                  <w:bCs/>
                </w:rPr>
                <w:t>This field holds the PLMN identifier (MCC MNC) of the NEF</w:t>
              </w:r>
            </w:ins>
          </w:p>
        </w:tc>
      </w:tr>
      <w:tr w:rsidR="005B57B2" w:rsidRPr="005B57B2" w14:paraId="2ECC8BDA" w14:textId="77777777" w:rsidTr="005B57B2">
        <w:trPr>
          <w:jc w:val="center"/>
          <w:ins w:id="298" w:author="Ericsson User 1" w:date="2019-03-27T11:2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9" w:type="dxa"/>
          </w:tcPr>
          <w:p w14:paraId="67B4D05A" w14:textId="77777777" w:rsidR="005B57B2" w:rsidRPr="005B57B2" w:rsidRDefault="005B57B2" w:rsidP="00CD7AEF">
            <w:pPr>
              <w:pStyle w:val="TAL"/>
              <w:rPr>
                <w:ins w:id="299" w:author="Ericsson User 1" w:date="2019-03-27T11:23:00Z"/>
                <w:b w:val="0"/>
              </w:rPr>
            </w:pPr>
            <w:ins w:id="300" w:author="Ericsson User 1" w:date="2019-03-27T11:23:00Z">
              <w:r w:rsidRPr="005B57B2">
                <w:rPr>
                  <w:b w:val="0"/>
                </w:rPr>
                <w:t>Triggers</w:t>
              </w:r>
            </w:ins>
          </w:p>
        </w:tc>
        <w:tc>
          <w:tcPr>
            <w:tcW w:w="1041" w:type="dxa"/>
          </w:tcPr>
          <w:p w14:paraId="1EA9EE7B" w14:textId="77777777" w:rsidR="005B57B2" w:rsidRPr="005B57B2" w:rsidRDefault="005B57B2" w:rsidP="00CD7AEF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01" w:author="Ericsson User 1" w:date="2019-03-27T11:23:00Z"/>
                <w:bCs/>
              </w:rPr>
            </w:pPr>
            <w:ins w:id="302" w:author="Ericsson User 1" w:date="2019-03-27T11:23:00Z">
              <w:r w:rsidRPr="005B57B2">
                <w:rPr>
                  <w:bCs/>
                </w:rPr>
                <w:t>O</w:t>
              </w:r>
              <w:r w:rsidRPr="005B57B2">
                <w:rPr>
                  <w:bCs/>
                  <w:vertAlign w:val="subscript"/>
                </w:rPr>
                <w:t>C</w:t>
              </w:r>
            </w:ins>
          </w:p>
        </w:tc>
        <w:tc>
          <w:tcPr>
            <w:tcW w:w="4291" w:type="dxa"/>
          </w:tcPr>
          <w:p w14:paraId="782E99BB" w14:textId="77777777" w:rsidR="005B57B2" w:rsidRPr="005B57B2" w:rsidRDefault="005B57B2" w:rsidP="00CD7AEF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03" w:author="Ericsson User 1" w:date="2019-03-27T11:23:00Z"/>
                <w:bCs/>
              </w:rPr>
            </w:pPr>
            <w:ins w:id="304" w:author="Ericsson User 1" w:date="2019-03-27T11:23:00Z">
              <w:r w:rsidRPr="005B57B2">
                <w:rPr>
                  <w:bCs/>
                </w:rPr>
                <w:t>This field is described in TS 32.298 [3] and holds the NEF specific triggers described in clause 5.x</w:t>
              </w:r>
            </w:ins>
          </w:p>
        </w:tc>
      </w:tr>
      <w:tr w:rsidR="005B57B2" w:rsidRPr="005B57B2" w14:paraId="20D07BF1" w14:textId="77777777" w:rsidTr="005B57B2">
        <w:trPr>
          <w:jc w:val="center"/>
          <w:ins w:id="305" w:author="Ericsson User 1" w:date="2019-03-27T11:2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9" w:type="dxa"/>
            <w:hideMark/>
          </w:tcPr>
          <w:p w14:paraId="781DF9D7" w14:textId="77777777" w:rsidR="005B57B2" w:rsidRPr="005B57B2" w:rsidRDefault="005B57B2" w:rsidP="00CD7AEF">
            <w:pPr>
              <w:pStyle w:val="TAL"/>
              <w:rPr>
                <w:ins w:id="306" w:author="Ericsson User 1" w:date="2019-03-27T11:23:00Z"/>
                <w:b w:val="0"/>
              </w:rPr>
            </w:pPr>
            <w:ins w:id="307" w:author="Ericsson User 1" w:date="2019-03-27T11:23:00Z">
              <w:r w:rsidRPr="005B57B2">
                <w:rPr>
                  <w:b w:val="0"/>
                </w:rPr>
                <w:t>List of Multiple Unit Usage</w:t>
              </w:r>
            </w:ins>
          </w:p>
        </w:tc>
        <w:tc>
          <w:tcPr>
            <w:tcW w:w="1041" w:type="dxa"/>
            <w:hideMark/>
          </w:tcPr>
          <w:p w14:paraId="3106B088" w14:textId="77777777" w:rsidR="005B57B2" w:rsidRPr="005B57B2" w:rsidRDefault="005B57B2" w:rsidP="00CD7AEF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08" w:author="Ericsson User 1" w:date="2019-03-27T11:23:00Z"/>
                <w:bCs/>
              </w:rPr>
            </w:pPr>
            <w:ins w:id="309" w:author="Ericsson User 1" w:date="2019-03-27T11:23:00Z">
              <w:r w:rsidRPr="005B57B2">
                <w:rPr>
                  <w:bCs/>
                </w:rPr>
                <w:t>O</w:t>
              </w:r>
              <w:r w:rsidRPr="005B57B2">
                <w:rPr>
                  <w:bCs/>
                  <w:vertAlign w:val="subscript"/>
                </w:rPr>
                <w:t>M</w:t>
              </w:r>
            </w:ins>
          </w:p>
        </w:tc>
        <w:tc>
          <w:tcPr>
            <w:tcW w:w="4291" w:type="dxa"/>
            <w:hideMark/>
          </w:tcPr>
          <w:p w14:paraId="68AF1BF5" w14:textId="77777777" w:rsidR="005B57B2" w:rsidRPr="005B57B2" w:rsidRDefault="005B57B2" w:rsidP="00CD7AEF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10" w:author="Ericsson User 1" w:date="2019-03-27T11:23:00Z"/>
                <w:bCs/>
              </w:rPr>
            </w:pPr>
            <w:ins w:id="311" w:author="Ericsson User 1" w:date="2019-03-27T11:23:00Z">
              <w:r w:rsidRPr="005B57B2">
                <w:rPr>
                  <w:bCs/>
                </w:rPr>
                <w:t>Described in TS 32.298 [3]</w:t>
              </w:r>
            </w:ins>
          </w:p>
        </w:tc>
      </w:tr>
      <w:tr w:rsidR="005B57B2" w:rsidRPr="005B57B2" w14:paraId="7892A9F0" w14:textId="77777777" w:rsidTr="005B57B2">
        <w:trPr>
          <w:jc w:val="center"/>
          <w:ins w:id="312" w:author="Ericsson User 1" w:date="2019-03-27T11:2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9" w:type="dxa"/>
            <w:hideMark/>
          </w:tcPr>
          <w:p w14:paraId="0C05E76D" w14:textId="77777777" w:rsidR="005B57B2" w:rsidRPr="005B57B2" w:rsidRDefault="005B57B2" w:rsidP="00CD7AEF">
            <w:pPr>
              <w:pStyle w:val="TAL"/>
              <w:rPr>
                <w:ins w:id="313" w:author="Ericsson User 1" w:date="2019-03-27T11:23:00Z"/>
                <w:b w:val="0"/>
              </w:rPr>
            </w:pPr>
            <w:ins w:id="314" w:author="Ericsson User 1" w:date="2019-03-27T11:23:00Z">
              <w:r w:rsidRPr="005B57B2">
                <w:rPr>
                  <w:b w:val="0"/>
                </w:rPr>
                <w:t>Record Opening Time</w:t>
              </w:r>
            </w:ins>
          </w:p>
        </w:tc>
        <w:tc>
          <w:tcPr>
            <w:tcW w:w="1041" w:type="dxa"/>
            <w:hideMark/>
          </w:tcPr>
          <w:p w14:paraId="598C03BB" w14:textId="77777777" w:rsidR="005B57B2" w:rsidRPr="005B57B2" w:rsidRDefault="005B57B2" w:rsidP="00CD7AEF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15" w:author="Ericsson User 1" w:date="2019-03-27T11:23:00Z"/>
                <w:bCs/>
              </w:rPr>
            </w:pPr>
            <w:ins w:id="316" w:author="Ericsson User 1" w:date="2019-03-27T11:23:00Z">
              <w:r w:rsidRPr="005B57B2">
                <w:rPr>
                  <w:bCs/>
                </w:rPr>
                <w:t>O</w:t>
              </w:r>
              <w:r w:rsidRPr="005B57B2">
                <w:rPr>
                  <w:bCs/>
                  <w:vertAlign w:val="subscript"/>
                </w:rPr>
                <w:t>C</w:t>
              </w:r>
            </w:ins>
          </w:p>
        </w:tc>
        <w:tc>
          <w:tcPr>
            <w:tcW w:w="4291" w:type="dxa"/>
            <w:hideMark/>
          </w:tcPr>
          <w:p w14:paraId="6B78138B" w14:textId="77777777" w:rsidR="005B57B2" w:rsidRPr="005B57B2" w:rsidRDefault="005B57B2" w:rsidP="00CD7AEF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17" w:author="Ericsson User 1" w:date="2019-03-27T11:23:00Z"/>
                <w:bCs/>
              </w:rPr>
            </w:pPr>
            <w:ins w:id="318" w:author="Ericsson User 1" w:date="2019-03-27T11:23:00Z">
              <w:r w:rsidRPr="005B57B2">
                <w:rPr>
                  <w:bCs/>
                </w:rPr>
                <w:t>Described in TS 32.298 [3]</w:t>
              </w:r>
            </w:ins>
          </w:p>
        </w:tc>
      </w:tr>
      <w:tr w:rsidR="005B57B2" w:rsidRPr="005B57B2" w14:paraId="037C38AF" w14:textId="77777777" w:rsidTr="005B57B2">
        <w:trPr>
          <w:jc w:val="center"/>
          <w:ins w:id="319" w:author="Ericsson User 1" w:date="2019-03-27T11:2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9" w:type="dxa"/>
            <w:hideMark/>
          </w:tcPr>
          <w:p w14:paraId="2D8E5280" w14:textId="77777777" w:rsidR="005B57B2" w:rsidRPr="005B57B2" w:rsidRDefault="005B57B2" w:rsidP="00CD7AEF">
            <w:pPr>
              <w:pStyle w:val="TAL"/>
              <w:rPr>
                <w:ins w:id="320" w:author="Ericsson User 1" w:date="2019-03-27T11:23:00Z"/>
                <w:b w:val="0"/>
              </w:rPr>
            </w:pPr>
            <w:ins w:id="321" w:author="Ericsson User 1" w:date="2019-03-27T11:23:00Z">
              <w:r w:rsidRPr="005B57B2">
                <w:rPr>
                  <w:b w:val="0"/>
                </w:rPr>
                <w:t>Duration</w:t>
              </w:r>
            </w:ins>
          </w:p>
        </w:tc>
        <w:tc>
          <w:tcPr>
            <w:tcW w:w="1041" w:type="dxa"/>
            <w:hideMark/>
          </w:tcPr>
          <w:p w14:paraId="47FFCB25" w14:textId="77777777" w:rsidR="005B57B2" w:rsidRPr="005B57B2" w:rsidRDefault="005B57B2" w:rsidP="00CD7AEF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22" w:author="Ericsson User 1" w:date="2019-03-27T11:23:00Z"/>
                <w:bCs/>
              </w:rPr>
            </w:pPr>
            <w:ins w:id="323" w:author="Ericsson User 1" w:date="2019-03-27T11:23:00Z">
              <w:r w:rsidRPr="005B57B2">
                <w:rPr>
                  <w:bCs/>
                </w:rPr>
                <w:t>M</w:t>
              </w:r>
            </w:ins>
          </w:p>
        </w:tc>
        <w:tc>
          <w:tcPr>
            <w:tcW w:w="4291" w:type="dxa"/>
            <w:hideMark/>
          </w:tcPr>
          <w:p w14:paraId="3B2131B1" w14:textId="77777777" w:rsidR="005B57B2" w:rsidRPr="005B57B2" w:rsidRDefault="005B57B2" w:rsidP="00CD7AEF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24" w:author="Ericsson User 1" w:date="2019-03-27T11:23:00Z"/>
                <w:bCs/>
              </w:rPr>
            </w:pPr>
            <w:ins w:id="325" w:author="Ericsson User 1" w:date="2019-03-27T11:23:00Z">
              <w:r w:rsidRPr="005B57B2">
                <w:rPr>
                  <w:bCs/>
                </w:rPr>
                <w:t>Described in TS 32.298 [3]</w:t>
              </w:r>
            </w:ins>
          </w:p>
        </w:tc>
      </w:tr>
      <w:tr w:rsidR="005B57B2" w:rsidRPr="005B57B2" w14:paraId="02203411" w14:textId="77777777" w:rsidTr="005B57B2">
        <w:trPr>
          <w:jc w:val="center"/>
          <w:ins w:id="326" w:author="Ericsson User 1" w:date="2019-03-27T11:2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9" w:type="dxa"/>
            <w:hideMark/>
          </w:tcPr>
          <w:p w14:paraId="4F973BD5" w14:textId="77777777" w:rsidR="005B57B2" w:rsidRPr="005B57B2" w:rsidRDefault="005B57B2" w:rsidP="00CD7AEF">
            <w:pPr>
              <w:pStyle w:val="TAL"/>
              <w:rPr>
                <w:ins w:id="327" w:author="Ericsson User 1" w:date="2019-03-27T11:23:00Z"/>
                <w:b w:val="0"/>
              </w:rPr>
            </w:pPr>
            <w:ins w:id="328" w:author="Ericsson User 1" w:date="2019-03-27T11:23:00Z">
              <w:r w:rsidRPr="005B57B2">
                <w:rPr>
                  <w:b w:val="0"/>
                </w:rPr>
                <w:t>Record Sequence Number</w:t>
              </w:r>
            </w:ins>
          </w:p>
        </w:tc>
        <w:tc>
          <w:tcPr>
            <w:tcW w:w="1041" w:type="dxa"/>
            <w:hideMark/>
          </w:tcPr>
          <w:p w14:paraId="77DF454C" w14:textId="77777777" w:rsidR="005B57B2" w:rsidRPr="005B57B2" w:rsidRDefault="005B57B2" w:rsidP="00CD7AEF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29" w:author="Ericsson User 1" w:date="2019-03-27T11:23:00Z"/>
                <w:bCs/>
              </w:rPr>
            </w:pPr>
            <w:ins w:id="330" w:author="Ericsson User 1" w:date="2019-03-27T11:23:00Z">
              <w:r w:rsidRPr="005B57B2">
                <w:rPr>
                  <w:bCs/>
                </w:rPr>
                <w:t>C</w:t>
              </w:r>
            </w:ins>
          </w:p>
        </w:tc>
        <w:tc>
          <w:tcPr>
            <w:tcW w:w="4291" w:type="dxa"/>
            <w:hideMark/>
          </w:tcPr>
          <w:p w14:paraId="4B727C87" w14:textId="77777777" w:rsidR="005B57B2" w:rsidRPr="005B57B2" w:rsidRDefault="005B57B2" w:rsidP="00CD7AEF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31" w:author="Ericsson User 1" w:date="2019-03-27T11:23:00Z"/>
                <w:bCs/>
              </w:rPr>
            </w:pPr>
            <w:ins w:id="332" w:author="Ericsson User 1" w:date="2019-03-27T11:23:00Z">
              <w:r w:rsidRPr="005B57B2">
                <w:rPr>
                  <w:bCs/>
                </w:rPr>
                <w:t>Described in TS 32.298 [3]</w:t>
              </w:r>
            </w:ins>
          </w:p>
        </w:tc>
      </w:tr>
      <w:tr w:rsidR="005B57B2" w:rsidRPr="005B57B2" w14:paraId="2B53EC0B" w14:textId="77777777" w:rsidTr="005B57B2">
        <w:trPr>
          <w:jc w:val="center"/>
          <w:ins w:id="333" w:author="Ericsson User 1" w:date="2019-03-27T11:2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9" w:type="dxa"/>
            <w:hideMark/>
          </w:tcPr>
          <w:p w14:paraId="287A2EAB" w14:textId="77777777" w:rsidR="005B57B2" w:rsidRPr="005B57B2" w:rsidRDefault="005B57B2" w:rsidP="00CD7AEF">
            <w:pPr>
              <w:pStyle w:val="TAL"/>
              <w:rPr>
                <w:ins w:id="334" w:author="Ericsson User 1" w:date="2019-03-27T11:23:00Z"/>
                <w:b w:val="0"/>
              </w:rPr>
            </w:pPr>
            <w:ins w:id="335" w:author="Ericsson User 1" w:date="2019-03-27T11:23:00Z">
              <w:r w:rsidRPr="005B57B2">
                <w:rPr>
                  <w:b w:val="0"/>
                </w:rPr>
                <w:t xml:space="preserve">Cause for Record Closing </w:t>
              </w:r>
            </w:ins>
          </w:p>
        </w:tc>
        <w:tc>
          <w:tcPr>
            <w:tcW w:w="1041" w:type="dxa"/>
            <w:hideMark/>
          </w:tcPr>
          <w:p w14:paraId="725D1C54" w14:textId="77777777" w:rsidR="005B57B2" w:rsidRPr="005B57B2" w:rsidRDefault="005B57B2" w:rsidP="00CD7AEF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36" w:author="Ericsson User 1" w:date="2019-03-27T11:23:00Z"/>
                <w:bCs/>
              </w:rPr>
            </w:pPr>
            <w:ins w:id="337" w:author="Ericsson User 1" w:date="2019-03-27T11:23:00Z">
              <w:r w:rsidRPr="005B57B2">
                <w:rPr>
                  <w:bCs/>
                </w:rPr>
                <w:t>M</w:t>
              </w:r>
            </w:ins>
          </w:p>
        </w:tc>
        <w:tc>
          <w:tcPr>
            <w:tcW w:w="4291" w:type="dxa"/>
            <w:hideMark/>
          </w:tcPr>
          <w:p w14:paraId="7914BAEC" w14:textId="77777777" w:rsidR="005B57B2" w:rsidRPr="005B57B2" w:rsidRDefault="005B57B2" w:rsidP="00CD7AEF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38" w:author="Ericsson User 1" w:date="2019-03-27T11:23:00Z"/>
                <w:bCs/>
              </w:rPr>
            </w:pPr>
            <w:ins w:id="339" w:author="Ericsson User 1" w:date="2019-03-27T11:23:00Z">
              <w:r w:rsidRPr="005B57B2">
                <w:rPr>
                  <w:bCs/>
                </w:rPr>
                <w:t>Described in TS 32.298 [3]</w:t>
              </w:r>
            </w:ins>
          </w:p>
        </w:tc>
      </w:tr>
      <w:tr w:rsidR="005B57B2" w:rsidRPr="005B57B2" w14:paraId="660552A6" w14:textId="77777777" w:rsidTr="005B57B2">
        <w:trPr>
          <w:jc w:val="center"/>
          <w:ins w:id="340" w:author="Ericsson User 1" w:date="2019-03-27T11:2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9" w:type="dxa"/>
            <w:hideMark/>
          </w:tcPr>
          <w:p w14:paraId="4D9322A9" w14:textId="77777777" w:rsidR="005B57B2" w:rsidRPr="005B57B2" w:rsidRDefault="005B57B2" w:rsidP="00CD7AEF">
            <w:pPr>
              <w:pStyle w:val="TAL"/>
              <w:rPr>
                <w:ins w:id="341" w:author="Ericsson User 1" w:date="2019-03-27T11:23:00Z"/>
                <w:b w:val="0"/>
              </w:rPr>
            </w:pPr>
            <w:ins w:id="342" w:author="Ericsson User 1" w:date="2019-03-27T11:23:00Z">
              <w:r w:rsidRPr="005B57B2">
                <w:rPr>
                  <w:b w:val="0"/>
                </w:rPr>
                <w:t>Local Record Sequence Number</w:t>
              </w:r>
            </w:ins>
          </w:p>
        </w:tc>
        <w:tc>
          <w:tcPr>
            <w:tcW w:w="1041" w:type="dxa"/>
            <w:hideMark/>
          </w:tcPr>
          <w:p w14:paraId="20A57DDF" w14:textId="77777777" w:rsidR="005B57B2" w:rsidRPr="005B57B2" w:rsidRDefault="005B57B2" w:rsidP="00CD7AEF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43" w:author="Ericsson User 1" w:date="2019-03-27T11:23:00Z"/>
                <w:bCs/>
              </w:rPr>
            </w:pPr>
            <w:ins w:id="344" w:author="Ericsson User 1" w:date="2019-03-27T11:23:00Z">
              <w:r w:rsidRPr="005B57B2">
                <w:rPr>
                  <w:bCs/>
                </w:rPr>
                <w:t>O</w:t>
              </w:r>
              <w:r w:rsidRPr="005B57B2">
                <w:rPr>
                  <w:bCs/>
                  <w:vertAlign w:val="subscript"/>
                </w:rPr>
                <w:t>M</w:t>
              </w:r>
            </w:ins>
          </w:p>
        </w:tc>
        <w:tc>
          <w:tcPr>
            <w:tcW w:w="4291" w:type="dxa"/>
            <w:hideMark/>
          </w:tcPr>
          <w:p w14:paraId="07DA8AA3" w14:textId="77777777" w:rsidR="005B57B2" w:rsidRPr="005B57B2" w:rsidRDefault="005B57B2" w:rsidP="00CD7AEF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45" w:author="Ericsson User 1" w:date="2019-03-27T11:23:00Z"/>
                <w:bCs/>
              </w:rPr>
            </w:pPr>
            <w:ins w:id="346" w:author="Ericsson User 1" w:date="2019-03-27T11:23:00Z">
              <w:r w:rsidRPr="005B57B2">
                <w:rPr>
                  <w:bCs/>
                </w:rPr>
                <w:t>Described in TS 32.298 [3]</w:t>
              </w:r>
            </w:ins>
          </w:p>
        </w:tc>
      </w:tr>
      <w:tr w:rsidR="005B57B2" w:rsidRPr="005B57B2" w14:paraId="52EDE98A" w14:textId="77777777" w:rsidTr="005B57B2">
        <w:trPr>
          <w:trHeight w:val="180"/>
          <w:jc w:val="center"/>
          <w:ins w:id="347" w:author="Ericsson User 1" w:date="2019-03-27T11:2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9" w:type="dxa"/>
            <w:hideMark/>
          </w:tcPr>
          <w:p w14:paraId="7540966C" w14:textId="77777777" w:rsidR="005B57B2" w:rsidRPr="005B57B2" w:rsidRDefault="005B57B2" w:rsidP="00CD7AEF">
            <w:pPr>
              <w:pStyle w:val="TAL"/>
              <w:rPr>
                <w:ins w:id="348" w:author="Ericsson User 1" w:date="2019-03-27T11:23:00Z"/>
                <w:b w:val="0"/>
              </w:rPr>
            </w:pPr>
            <w:ins w:id="349" w:author="Ericsson User 1" w:date="2019-03-27T11:23:00Z">
              <w:r w:rsidRPr="005B57B2">
                <w:rPr>
                  <w:b w:val="0"/>
                </w:rPr>
                <w:t>Record Extensions</w:t>
              </w:r>
            </w:ins>
          </w:p>
        </w:tc>
        <w:tc>
          <w:tcPr>
            <w:tcW w:w="1041" w:type="dxa"/>
            <w:hideMark/>
          </w:tcPr>
          <w:p w14:paraId="49D7B18F" w14:textId="77777777" w:rsidR="005B57B2" w:rsidRPr="005B57B2" w:rsidRDefault="005B57B2" w:rsidP="00CD7AEF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50" w:author="Ericsson User 1" w:date="2019-03-27T11:23:00Z"/>
                <w:bCs/>
              </w:rPr>
            </w:pPr>
            <w:ins w:id="351" w:author="Ericsson User 1" w:date="2019-03-27T11:23:00Z">
              <w:r w:rsidRPr="005B57B2">
                <w:rPr>
                  <w:bCs/>
                </w:rPr>
                <w:t>O</w:t>
              </w:r>
              <w:r w:rsidRPr="005B57B2">
                <w:rPr>
                  <w:bCs/>
                  <w:vertAlign w:val="subscript"/>
                </w:rPr>
                <w:t>C</w:t>
              </w:r>
            </w:ins>
          </w:p>
        </w:tc>
        <w:tc>
          <w:tcPr>
            <w:tcW w:w="4291" w:type="dxa"/>
            <w:hideMark/>
          </w:tcPr>
          <w:p w14:paraId="72C38C65" w14:textId="77777777" w:rsidR="005B57B2" w:rsidRPr="005B57B2" w:rsidRDefault="005B57B2" w:rsidP="00CD7AEF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52" w:author="Ericsson User 1" w:date="2019-03-27T11:23:00Z"/>
                <w:bCs/>
              </w:rPr>
            </w:pPr>
            <w:ins w:id="353" w:author="Ericsson User 1" w:date="2019-03-27T11:23:00Z">
              <w:r w:rsidRPr="005B57B2">
                <w:rPr>
                  <w:bCs/>
                </w:rPr>
                <w:t>Described in TS 32.298 [3]</w:t>
              </w:r>
            </w:ins>
          </w:p>
        </w:tc>
      </w:tr>
      <w:tr w:rsidR="005B57B2" w:rsidRPr="005B57B2" w14:paraId="02D866E7" w14:textId="77777777" w:rsidTr="005B57B2">
        <w:trPr>
          <w:trHeight w:val="180"/>
          <w:jc w:val="center"/>
          <w:ins w:id="354" w:author="Ericsson User 1" w:date="2019-03-27T11:2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9" w:type="dxa"/>
            <w:hideMark/>
          </w:tcPr>
          <w:p w14:paraId="0C252DE0" w14:textId="7FFC3A79" w:rsidR="005B57B2" w:rsidRPr="005B57B2" w:rsidRDefault="005B57B2" w:rsidP="00CD7AEF">
            <w:pPr>
              <w:pStyle w:val="TAL"/>
              <w:rPr>
                <w:ins w:id="355" w:author="Ericsson User 1" w:date="2019-03-27T11:23:00Z"/>
                <w:b w:val="0"/>
              </w:rPr>
            </w:pPr>
            <w:ins w:id="356" w:author="Ericsson User 1" w:date="2019-03-27T11:23:00Z">
              <w:r w:rsidRPr="005B57B2">
                <w:rPr>
                  <w:b w:val="0"/>
                </w:rPr>
                <w:t xml:space="preserve">NEF </w:t>
              </w:r>
            </w:ins>
            <w:ins w:id="357" w:author="Ericsson User 1" w:date="2019-03-27T11:24:00Z">
              <w:r>
                <w:rPr>
                  <w:b w:val="0"/>
                </w:rPr>
                <w:t xml:space="preserve">API </w:t>
              </w:r>
            </w:ins>
            <w:ins w:id="358" w:author="Ericsson User 1" w:date="2019-03-27T11:23:00Z">
              <w:r w:rsidRPr="005B57B2">
                <w:rPr>
                  <w:b w:val="0"/>
                </w:rPr>
                <w:t>Charging Information</w:t>
              </w:r>
            </w:ins>
          </w:p>
        </w:tc>
        <w:tc>
          <w:tcPr>
            <w:tcW w:w="1041" w:type="dxa"/>
            <w:hideMark/>
          </w:tcPr>
          <w:p w14:paraId="095D9C95" w14:textId="77777777" w:rsidR="005B57B2" w:rsidRPr="005B57B2" w:rsidRDefault="005B57B2" w:rsidP="00CD7AEF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59" w:author="Ericsson User 1" w:date="2019-03-27T11:23:00Z"/>
                <w:bCs/>
              </w:rPr>
            </w:pPr>
            <w:ins w:id="360" w:author="Ericsson User 1" w:date="2019-03-27T11:23:00Z">
              <w:r w:rsidRPr="005B57B2">
                <w:rPr>
                  <w:bCs/>
                </w:rPr>
                <w:t>O</w:t>
              </w:r>
              <w:r w:rsidRPr="005B57B2">
                <w:rPr>
                  <w:bCs/>
                  <w:vertAlign w:val="subscript"/>
                </w:rPr>
                <w:t>M</w:t>
              </w:r>
            </w:ins>
          </w:p>
        </w:tc>
        <w:tc>
          <w:tcPr>
            <w:tcW w:w="4291" w:type="dxa"/>
            <w:hideMark/>
          </w:tcPr>
          <w:p w14:paraId="674CA810" w14:textId="17A1F0AB" w:rsidR="005B57B2" w:rsidRPr="005B57B2" w:rsidRDefault="005B57B2" w:rsidP="00CD7AEF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61" w:author="Ericsson User 1" w:date="2019-03-27T11:23:00Z"/>
                <w:bCs/>
              </w:rPr>
            </w:pPr>
            <w:ins w:id="362" w:author="Ericsson User 1" w:date="2019-03-27T11:23:00Z">
              <w:r w:rsidRPr="005B57B2">
                <w:rPr>
                  <w:bCs/>
                </w:rPr>
                <w:t>This field holds the NEF specific information defined in clause 6.3.1</w:t>
              </w:r>
            </w:ins>
            <w:ins w:id="363" w:author="Ericsson User 1" w:date="2019-03-27T12:37:00Z">
              <w:r w:rsidR="00193EB2">
                <w:rPr>
                  <w:bCs/>
                </w:rPr>
                <w:t>.x</w:t>
              </w:r>
            </w:ins>
          </w:p>
        </w:tc>
      </w:tr>
    </w:tbl>
    <w:p w14:paraId="42F04D69" w14:textId="77777777" w:rsidR="005B57B2" w:rsidRPr="005B57B2" w:rsidRDefault="005B57B2" w:rsidP="005B57B2">
      <w:pPr>
        <w:rPr>
          <w:ins w:id="364" w:author="Ericsson User 1" w:date="2019-03-27T11:23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503E" w:rsidRPr="005B57B2" w14:paraId="18552018" w14:textId="77777777" w:rsidTr="00CD7AE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079B658" w14:textId="77777777" w:rsidR="00D9503E" w:rsidRPr="005B57B2" w:rsidRDefault="00D9503E" w:rsidP="00CD7AE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B57B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5B57B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4BCEF32" w14:textId="77777777" w:rsidR="00D9503E" w:rsidRPr="005B57B2" w:rsidRDefault="00D9503E" w:rsidP="00D9503E"/>
    <w:p w14:paraId="08163E4B" w14:textId="7F950C62" w:rsidR="00781A35" w:rsidRPr="005B57B2" w:rsidRDefault="00781A35" w:rsidP="00781A35">
      <w:pPr>
        <w:rPr>
          <w:rFonts w:eastAsiaTheme="minorEastAsia"/>
        </w:rPr>
      </w:pPr>
    </w:p>
    <w:sectPr w:rsidR="00781A35" w:rsidRPr="005B57B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AB2B8A" w14:textId="77777777" w:rsidR="005C7E37" w:rsidRDefault="005C7E37">
      <w:r>
        <w:separator/>
      </w:r>
    </w:p>
  </w:endnote>
  <w:endnote w:type="continuationSeparator" w:id="0">
    <w:p w14:paraId="7FB5D75F" w14:textId="77777777" w:rsidR="005C7E37" w:rsidRDefault="005C7E37">
      <w:r>
        <w:continuationSeparator/>
      </w:r>
    </w:p>
  </w:endnote>
  <w:endnote w:type="continuationNotice" w:id="1">
    <w:p w14:paraId="1FFABE50" w14:textId="77777777" w:rsidR="00D67240" w:rsidRDefault="00D672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443D70" w14:textId="77777777" w:rsidR="005C7E37" w:rsidRDefault="005C7E37">
      <w:r>
        <w:separator/>
      </w:r>
    </w:p>
  </w:footnote>
  <w:footnote w:type="continuationSeparator" w:id="0">
    <w:p w14:paraId="0EEA759F" w14:textId="77777777" w:rsidR="005C7E37" w:rsidRDefault="005C7E37">
      <w:r>
        <w:continuationSeparator/>
      </w:r>
    </w:p>
  </w:footnote>
  <w:footnote w:type="continuationNotice" w:id="1">
    <w:p w14:paraId="118FBC75" w14:textId="77777777" w:rsidR="00D67240" w:rsidRDefault="00D6724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4A98A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BCE92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29E3B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EC12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C2026C"/>
    <w:multiLevelType w:val="hybridMultilevel"/>
    <w:tmpl w:val="898C255A"/>
    <w:lvl w:ilvl="0" w:tplc="84F2B41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1F"/>
    <w:rsid w:val="0002253D"/>
    <w:rsid w:val="00022E4A"/>
    <w:rsid w:val="00033200"/>
    <w:rsid w:val="00040DB6"/>
    <w:rsid w:val="0004521A"/>
    <w:rsid w:val="00051DB9"/>
    <w:rsid w:val="00060D18"/>
    <w:rsid w:val="000A4B0E"/>
    <w:rsid w:val="000A6394"/>
    <w:rsid w:val="000B7539"/>
    <w:rsid w:val="000B7FED"/>
    <w:rsid w:val="000C038A"/>
    <w:rsid w:val="000C3567"/>
    <w:rsid w:val="000C56BA"/>
    <w:rsid w:val="000C6598"/>
    <w:rsid w:val="000C6CE9"/>
    <w:rsid w:val="000F229C"/>
    <w:rsid w:val="000F4D39"/>
    <w:rsid w:val="001117F2"/>
    <w:rsid w:val="00112B92"/>
    <w:rsid w:val="00126F7D"/>
    <w:rsid w:val="00137F08"/>
    <w:rsid w:val="00145D43"/>
    <w:rsid w:val="0015094A"/>
    <w:rsid w:val="001600F3"/>
    <w:rsid w:val="00161687"/>
    <w:rsid w:val="001731E3"/>
    <w:rsid w:val="0017734C"/>
    <w:rsid w:val="00180877"/>
    <w:rsid w:val="001852B8"/>
    <w:rsid w:val="00190210"/>
    <w:rsid w:val="00192C46"/>
    <w:rsid w:val="00193EB2"/>
    <w:rsid w:val="001A08B3"/>
    <w:rsid w:val="001A0946"/>
    <w:rsid w:val="001A7B60"/>
    <w:rsid w:val="001B52F0"/>
    <w:rsid w:val="001B7A65"/>
    <w:rsid w:val="001C34EB"/>
    <w:rsid w:val="001C7865"/>
    <w:rsid w:val="001D283A"/>
    <w:rsid w:val="001E41F3"/>
    <w:rsid w:val="001E42FF"/>
    <w:rsid w:val="001F58D7"/>
    <w:rsid w:val="00213AF9"/>
    <w:rsid w:val="00242667"/>
    <w:rsid w:val="00245B11"/>
    <w:rsid w:val="0026004D"/>
    <w:rsid w:val="0026301D"/>
    <w:rsid w:val="002640DD"/>
    <w:rsid w:val="0027044A"/>
    <w:rsid w:val="00275D12"/>
    <w:rsid w:val="002831D1"/>
    <w:rsid w:val="00284FEB"/>
    <w:rsid w:val="002860C4"/>
    <w:rsid w:val="00296B7E"/>
    <w:rsid w:val="002A23BA"/>
    <w:rsid w:val="002B3347"/>
    <w:rsid w:val="002B5741"/>
    <w:rsid w:val="002B6A78"/>
    <w:rsid w:val="002C32E2"/>
    <w:rsid w:val="002D0E3D"/>
    <w:rsid w:val="002E74F1"/>
    <w:rsid w:val="00305409"/>
    <w:rsid w:val="0031609F"/>
    <w:rsid w:val="00317C45"/>
    <w:rsid w:val="00332BBB"/>
    <w:rsid w:val="00336C9E"/>
    <w:rsid w:val="00340C92"/>
    <w:rsid w:val="00345D8B"/>
    <w:rsid w:val="003609EF"/>
    <w:rsid w:val="0036231A"/>
    <w:rsid w:val="00364FC7"/>
    <w:rsid w:val="00374DD4"/>
    <w:rsid w:val="00375C3C"/>
    <w:rsid w:val="00391A09"/>
    <w:rsid w:val="00397989"/>
    <w:rsid w:val="00397AAB"/>
    <w:rsid w:val="003C26FF"/>
    <w:rsid w:val="003E1A36"/>
    <w:rsid w:val="003E62D8"/>
    <w:rsid w:val="003F05FD"/>
    <w:rsid w:val="003F0ED1"/>
    <w:rsid w:val="00410371"/>
    <w:rsid w:val="00413D3D"/>
    <w:rsid w:val="004144E1"/>
    <w:rsid w:val="00423682"/>
    <w:rsid w:val="004242F1"/>
    <w:rsid w:val="00434538"/>
    <w:rsid w:val="0043485C"/>
    <w:rsid w:val="004433AD"/>
    <w:rsid w:val="0044529C"/>
    <w:rsid w:val="00463C76"/>
    <w:rsid w:val="00464636"/>
    <w:rsid w:val="00472193"/>
    <w:rsid w:val="00482204"/>
    <w:rsid w:val="00485B81"/>
    <w:rsid w:val="004A5734"/>
    <w:rsid w:val="004B0A6E"/>
    <w:rsid w:val="004B75B7"/>
    <w:rsid w:val="004D4DCB"/>
    <w:rsid w:val="0051580D"/>
    <w:rsid w:val="00531FCA"/>
    <w:rsid w:val="00536703"/>
    <w:rsid w:val="00547111"/>
    <w:rsid w:val="005503DB"/>
    <w:rsid w:val="00552C50"/>
    <w:rsid w:val="00553B1A"/>
    <w:rsid w:val="005545E0"/>
    <w:rsid w:val="00566450"/>
    <w:rsid w:val="00573B0C"/>
    <w:rsid w:val="0057458F"/>
    <w:rsid w:val="00577EED"/>
    <w:rsid w:val="00582AA8"/>
    <w:rsid w:val="00583633"/>
    <w:rsid w:val="00592D74"/>
    <w:rsid w:val="0059345A"/>
    <w:rsid w:val="005A1563"/>
    <w:rsid w:val="005B57B2"/>
    <w:rsid w:val="005C51DF"/>
    <w:rsid w:val="005C7E37"/>
    <w:rsid w:val="005D1834"/>
    <w:rsid w:val="005E2C44"/>
    <w:rsid w:val="005F7CD8"/>
    <w:rsid w:val="00613761"/>
    <w:rsid w:val="00621188"/>
    <w:rsid w:val="006219FC"/>
    <w:rsid w:val="00624231"/>
    <w:rsid w:val="006257ED"/>
    <w:rsid w:val="00625C70"/>
    <w:rsid w:val="00631C8B"/>
    <w:rsid w:val="006352E0"/>
    <w:rsid w:val="00650143"/>
    <w:rsid w:val="006524F0"/>
    <w:rsid w:val="00660D1D"/>
    <w:rsid w:val="00662175"/>
    <w:rsid w:val="00667875"/>
    <w:rsid w:val="00674E0E"/>
    <w:rsid w:val="00692063"/>
    <w:rsid w:val="00695808"/>
    <w:rsid w:val="00696CC2"/>
    <w:rsid w:val="006B3170"/>
    <w:rsid w:val="006B3356"/>
    <w:rsid w:val="006B46FB"/>
    <w:rsid w:val="006B6216"/>
    <w:rsid w:val="006D10C9"/>
    <w:rsid w:val="006D3630"/>
    <w:rsid w:val="006E21FB"/>
    <w:rsid w:val="00713434"/>
    <w:rsid w:val="0072057F"/>
    <w:rsid w:val="00720B99"/>
    <w:rsid w:val="007330DB"/>
    <w:rsid w:val="007409BA"/>
    <w:rsid w:val="007459A9"/>
    <w:rsid w:val="0076513C"/>
    <w:rsid w:val="00767AAA"/>
    <w:rsid w:val="00781A35"/>
    <w:rsid w:val="0078321B"/>
    <w:rsid w:val="00792342"/>
    <w:rsid w:val="007977A8"/>
    <w:rsid w:val="007A7493"/>
    <w:rsid w:val="007A7DF5"/>
    <w:rsid w:val="007B512A"/>
    <w:rsid w:val="007C2097"/>
    <w:rsid w:val="007D6A07"/>
    <w:rsid w:val="007E4386"/>
    <w:rsid w:val="007F7259"/>
    <w:rsid w:val="008040A8"/>
    <w:rsid w:val="00816F7A"/>
    <w:rsid w:val="008279FA"/>
    <w:rsid w:val="0083205A"/>
    <w:rsid w:val="00832867"/>
    <w:rsid w:val="008550CC"/>
    <w:rsid w:val="008600A3"/>
    <w:rsid w:val="008626E7"/>
    <w:rsid w:val="00870EE7"/>
    <w:rsid w:val="00877010"/>
    <w:rsid w:val="0087789B"/>
    <w:rsid w:val="00895527"/>
    <w:rsid w:val="008A45A6"/>
    <w:rsid w:val="008B0807"/>
    <w:rsid w:val="008B0C59"/>
    <w:rsid w:val="008C33E8"/>
    <w:rsid w:val="008C4255"/>
    <w:rsid w:val="008E2D54"/>
    <w:rsid w:val="008E320F"/>
    <w:rsid w:val="008F0348"/>
    <w:rsid w:val="008F686C"/>
    <w:rsid w:val="00902455"/>
    <w:rsid w:val="0090453F"/>
    <w:rsid w:val="0091119F"/>
    <w:rsid w:val="009148DE"/>
    <w:rsid w:val="00920B45"/>
    <w:rsid w:val="00927A53"/>
    <w:rsid w:val="00934804"/>
    <w:rsid w:val="00935711"/>
    <w:rsid w:val="009777D9"/>
    <w:rsid w:val="00977DD9"/>
    <w:rsid w:val="0098193A"/>
    <w:rsid w:val="00982D0F"/>
    <w:rsid w:val="00986483"/>
    <w:rsid w:val="0099141B"/>
    <w:rsid w:val="00991B88"/>
    <w:rsid w:val="009A4A39"/>
    <w:rsid w:val="009A5753"/>
    <w:rsid w:val="009A579D"/>
    <w:rsid w:val="009A6105"/>
    <w:rsid w:val="009B0A3B"/>
    <w:rsid w:val="009B0BE5"/>
    <w:rsid w:val="009C359C"/>
    <w:rsid w:val="009C52ED"/>
    <w:rsid w:val="009C7FD6"/>
    <w:rsid w:val="009E3297"/>
    <w:rsid w:val="009F1D8C"/>
    <w:rsid w:val="009F46F9"/>
    <w:rsid w:val="009F5FD2"/>
    <w:rsid w:val="009F734F"/>
    <w:rsid w:val="00A20389"/>
    <w:rsid w:val="00A246B6"/>
    <w:rsid w:val="00A37F12"/>
    <w:rsid w:val="00A47D08"/>
    <w:rsid w:val="00A47E70"/>
    <w:rsid w:val="00A50CF0"/>
    <w:rsid w:val="00A6664B"/>
    <w:rsid w:val="00A76539"/>
    <w:rsid w:val="00A7671C"/>
    <w:rsid w:val="00A85B60"/>
    <w:rsid w:val="00A9002F"/>
    <w:rsid w:val="00AA1A32"/>
    <w:rsid w:val="00AA2BFB"/>
    <w:rsid w:val="00AA2CBC"/>
    <w:rsid w:val="00AB68FA"/>
    <w:rsid w:val="00AC5820"/>
    <w:rsid w:val="00AC7315"/>
    <w:rsid w:val="00AD1CD8"/>
    <w:rsid w:val="00B151B4"/>
    <w:rsid w:val="00B23EC2"/>
    <w:rsid w:val="00B24347"/>
    <w:rsid w:val="00B258BB"/>
    <w:rsid w:val="00B33C42"/>
    <w:rsid w:val="00B54124"/>
    <w:rsid w:val="00B67B97"/>
    <w:rsid w:val="00B90309"/>
    <w:rsid w:val="00B958D1"/>
    <w:rsid w:val="00B96231"/>
    <w:rsid w:val="00B968C8"/>
    <w:rsid w:val="00B96A60"/>
    <w:rsid w:val="00BA0295"/>
    <w:rsid w:val="00BA2EFD"/>
    <w:rsid w:val="00BA3EC5"/>
    <w:rsid w:val="00BA51D9"/>
    <w:rsid w:val="00BB5DFC"/>
    <w:rsid w:val="00BC0BF6"/>
    <w:rsid w:val="00BC5E49"/>
    <w:rsid w:val="00BD279D"/>
    <w:rsid w:val="00BD6BB8"/>
    <w:rsid w:val="00BE344E"/>
    <w:rsid w:val="00C069FC"/>
    <w:rsid w:val="00C15265"/>
    <w:rsid w:val="00C1594E"/>
    <w:rsid w:val="00C23F9F"/>
    <w:rsid w:val="00C24B4B"/>
    <w:rsid w:val="00C35949"/>
    <w:rsid w:val="00C43CE7"/>
    <w:rsid w:val="00C515E9"/>
    <w:rsid w:val="00C546D3"/>
    <w:rsid w:val="00C66BA2"/>
    <w:rsid w:val="00C70B71"/>
    <w:rsid w:val="00C7236E"/>
    <w:rsid w:val="00C80D92"/>
    <w:rsid w:val="00C83930"/>
    <w:rsid w:val="00C86EEA"/>
    <w:rsid w:val="00C95985"/>
    <w:rsid w:val="00CA082F"/>
    <w:rsid w:val="00CA4E80"/>
    <w:rsid w:val="00CA503D"/>
    <w:rsid w:val="00CB7721"/>
    <w:rsid w:val="00CC081A"/>
    <w:rsid w:val="00CC5026"/>
    <w:rsid w:val="00CC68D0"/>
    <w:rsid w:val="00CD0FFF"/>
    <w:rsid w:val="00CF54C8"/>
    <w:rsid w:val="00CF7062"/>
    <w:rsid w:val="00D03F9A"/>
    <w:rsid w:val="00D06D51"/>
    <w:rsid w:val="00D22BBD"/>
    <w:rsid w:val="00D24991"/>
    <w:rsid w:val="00D35E45"/>
    <w:rsid w:val="00D44300"/>
    <w:rsid w:val="00D50255"/>
    <w:rsid w:val="00D50810"/>
    <w:rsid w:val="00D60A74"/>
    <w:rsid w:val="00D60CB6"/>
    <w:rsid w:val="00D67240"/>
    <w:rsid w:val="00D71E60"/>
    <w:rsid w:val="00D80E1E"/>
    <w:rsid w:val="00D81728"/>
    <w:rsid w:val="00D82111"/>
    <w:rsid w:val="00D9503E"/>
    <w:rsid w:val="00DC66B6"/>
    <w:rsid w:val="00DE34CF"/>
    <w:rsid w:val="00DE5FC6"/>
    <w:rsid w:val="00E103C8"/>
    <w:rsid w:val="00E13F3D"/>
    <w:rsid w:val="00E208CA"/>
    <w:rsid w:val="00E258EB"/>
    <w:rsid w:val="00E31DE4"/>
    <w:rsid w:val="00E32357"/>
    <w:rsid w:val="00E34898"/>
    <w:rsid w:val="00E36D22"/>
    <w:rsid w:val="00E37CA3"/>
    <w:rsid w:val="00E53BFD"/>
    <w:rsid w:val="00E55B8F"/>
    <w:rsid w:val="00E606BC"/>
    <w:rsid w:val="00E67BF8"/>
    <w:rsid w:val="00E72E36"/>
    <w:rsid w:val="00E84EDF"/>
    <w:rsid w:val="00E873D0"/>
    <w:rsid w:val="00E97E44"/>
    <w:rsid w:val="00EB09B7"/>
    <w:rsid w:val="00EB221D"/>
    <w:rsid w:val="00EB2BE9"/>
    <w:rsid w:val="00EE140D"/>
    <w:rsid w:val="00EE7D7C"/>
    <w:rsid w:val="00EF4A54"/>
    <w:rsid w:val="00F042B9"/>
    <w:rsid w:val="00F12C1A"/>
    <w:rsid w:val="00F25D98"/>
    <w:rsid w:val="00F300FB"/>
    <w:rsid w:val="00F4186E"/>
    <w:rsid w:val="00F44AFA"/>
    <w:rsid w:val="00F95E0B"/>
    <w:rsid w:val="00FA2AF6"/>
    <w:rsid w:val="00FA3DDA"/>
    <w:rsid w:val="00FB6386"/>
    <w:rsid w:val="00FB7B68"/>
    <w:rsid w:val="00FD52FB"/>
    <w:rsid w:val="00FE6FA4"/>
    <w:rsid w:val="00FF1291"/>
    <w:rsid w:val="00FF1D78"/>
    <w:rsid w:val="00FF3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724F30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781A3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81A3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81A35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17734C"/>
    <w:pPr>
      <w:ind w:left="720"/>
      <w:contextualSpacing/>
    </w:pPr>
  </w:style>
  <w:style w:type="character" w:customStyle="1" w:styleId="B1Char">
    <w:name w:val="B1 Char"/>
    <w:link w:val="B1"/>
    <w:locked/>
    <w:rsid w:val="00631C8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F1291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FF129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FF129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FF1291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566450"/>
    <w:rPr>
      <w:rFonts w:ascii="Arial" w:eastAsia="Times New Roman" w:hAnsi="Arial"/>
      <w:sz w:val="18"/>
      <w:lang w:eastAsia="en-US"/>
    </w:rPr>
  </w:style>
  <w:style w:type="character" w:customStyle="1" w:styleId="TFChar">
    <w:name w:val="TF Char"/>
    <w:link w:val="TF"/>
    <w:rsid w:val="0056645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56645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E34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B2434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Revision">
    <w:name w:val="Revision"/>
    <w:hidden/>
    <w:uiPriority w:val="99"/>
    <w:semiHidden/>
    <w:rsid w:val="00E97E4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80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8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f2809b3d1178d7b0a2ef6b035d021f77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37bed3f152b700e9ea6ccd1c2697f5c6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4A4D3-3B31-4C04-997A-A65F2A1BD20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5871D60-202B-44FC-81A2-6DFFAC5339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9CB88C-C212-4293-BCAA-425A37589EB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fedd84ec-04d0-4819-beaa-73899009e17f"/>
    <ds:schemaRef ds:uri="http://purl.org/dc/elements/1.1/"/>
    <ds:schemaRef ds:uri="http://schemas.microsoft.com/office/2006/metadata/properties"/>
    <ds:schemaRef ds:uri="d8762117-8292-4133-b1c7-eab5c6487cfd"/>
    <ds:schemaRef ds:uri="http://schemas.microsoft.com/office/infopath/2007/PartnerControls"/>
    <ds:schemaRef ds:uri="7f749870-2569-4792-af43-33c88c0ebf0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64921C8-D6DC-4F16-95F1-EA4C259D6E4A}"/>
</file>

<file path=customXml/itemProps5.xml><?xml version="1.0" encoding="utf-8"?>
<ds:datastoreItem xmlns:ds="http://schemas.openxmlformats.org/officeDocument/2006/customXml" ds:itemID="{32A2A046-00ED-4A93-82E9-C71C8EA72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1432</TotalTime>
  <Pages>4</Pages>
  <Words>970</Words>
  <Characters>5529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249</cp:revision>
  <cp:lastPrinted>1899-12-31T23:00:00Z</cp:lastPrinted>
  <dcterms:created xsi:type="dcterms:W3CDTF">2018-10-23T09:41:00Z</dcterms:created>
  <dcterms:modified xsi:type="dcterms:W3CDTF">2019-04-03T18:29:00Z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AuthorIds_UIVersion_1536">
    <vt:lpwstr>24</vt:lpwstr>
  </property>
  <property fmtid="{D5CDD505-2E9C-101B-9397-08002B2CF9AE}" pid="32" name="AuthorIds_UIVersion_4608">
    <vt:lpwstr>24</vt:lpwstr>
  </property>
</Properties>
</file>